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1CE4DD00"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829D5">
        <w:rPr>
          <w:rFonts w:ascii="Arial" w:eastAsia="Arial Unicode MS" w:hAnsi="Arial" w:cs="Arial"/>
          <w:b/>
          <w:bCs/>
          <w:sz w:val="24"/>
        </w:rPr>
        <w:t>9</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013A0D">
        <w:rPr>
          <w:rFonts w:ascii="Arial" w:eastAsia="Arial Unicode MS" w:hAnsi="Arial" w:cs="Arial"/>
          <w:b/>
          <w:bCs/>
          <w:i/>
          <w:sz w:val="28"/>
        </w:rPr>
        <w:t>4765</w:t>
      </w:r>
    </w:p>
    <w:p w14:paraId="6EEAB142" w14:textId="3BD0FF3D" w:rsidR="00C14EA3" w:rsidRPr="00927C1B" w:rsidRDefault="00B829D5"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J</w:t>
      </w:r>
      <w:r w:rsidR="0030239B">
        <w:rPr>
          <w:rFonts w:ascii="Arial" w:eastAsia="Arial Unicode MS" w:hAnsi="Arial" w:cs="Arial"/>
          <w:b/>
          <w:bCs/>
          <w:sz w:val="24"/>
        </w:rPr>
        <w:t>ap</w:t>
      </w:r>
      <w:r w:rsidR="0022143F">
        <w:rPr>
          <w:rFonts w:ascii="Arial" w:eastAsia="Arial Unicode MS" w:hAnsi="Arial" w:cs="Arial"/>
          <w:b/>
          <w:bCs/>
          <w:sz w:val="24"/>
        </w:rPr>
        <w:t>a</w:t>
      </w:r>
      <w:r w:rsidR="0030239B">
        <w:rPr>
          <w:rFonts w:ascii="Arial" w:eastAsia="Arial Unicode MS" w:hAnsi="Arial" w:cs="Arial"/>
          <w:b/>
          <w:bCs/>
          <w:sz w:val="24"/>
        </w:rPr>
        <w:t>n</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12B5E69" w14:textId="2FE6BD9A" w:rsidR="00566E03"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40197" w:rsidRPr="0080423A">
        <w:rPr>
          <w:rFonts w:ascii="Arial" w:hAnsi="Arial" w:cs="Arial"/>
          <w:b/>
        </w:rPr>
        <w:t>KI#2</w:t>
      </w:r>
      <w:r w:rsidR="0030239B" w:rsidRPr="0080423A">
        <w:rPr>
          <w:rFonts w:ascii="Arial" w:hAnsi="Arial" w:cs="Arial"/>
          <w:b/>
        </w:rPr>
        <w:t xml:space="preserve">, New Solution: </w:t>
      </w:r>
      <w:r w:rsidR="00566E03" w:rsidRPr="0080423A">
        <w:rPr>
          <w:rFonts w:ascii="Arial" w:hAnsi="Arial" w:cs="Arial"/>
          <w:b/>
        </w:rPr>
        <w:t>Traffic Pattern</w:t>
      </w:r>
      <w:r w:rsidR="001B7FA5" w:rsidRPr="0080423A">
        <w:rPr>
          <w:rFonts w:ascii="Arial" w:hAnsi="Arial" w:cs="Arial"/>
          <w:b/>
        </w:rPr>
        <w:t xml:space="preserve"> A</w:t>
      </w:r>
      <w:r w:rsidR="00566E03" w:rsidRPr="0080423A">
        <w:rPr>
          <w:rFonts w:ascii="Arial" w:hAnsi="Arial" w:cs="Arial"/>
          <w:b/>
        </w:rPr>
        <w:t xml:space="preserve">nalytics </w:t>
      </w:r>
      <w:r w:rsidR="001B7FA5" w:rsidRPr="0080423A">
        <w:rPr>
          <w:rFonts w:ascii="Arial" w:hAnsi="Arial" w:cs="Arial"/>
          <w:b/>
        </w:rPr>
        <w:t>S</w:t>
      </w:r>
      <w:r w:rsidR="00566E03" w:rsidRPr="0080423A">
        <w:rPr>
          <w:rFonts w:ascii="Arial" w:hAnsi="Arial" w:cs="Arial"/>
          <w:b/>
        </w:rPr>
        <w:t xml:space="preserve">upporting </w:t>
      </w:r>
      <w:r w:rsidR="001B7FA5" w:rsidRPr="0080423A">
        <w:rPr>
          <w:rFonts w:ascii="Arial" w:hAnsi="Arial" w:cs="Arial"/>
          <w:b/>
        </w:rPr>
        <w:t>E</w:t>
      </w:r>
      <w:r w:rsidR="00566E03" w:rsidRPr="0080423A">
        <w:rPr>
          <w:rFonts w:ascii="Arial" w:hAnsi="Arial" w:cs="Arial"/>
          <w:b/>
        </w:rPr>
        <w:t xml:space="preserve">fficient </w:t>
      </w:r>
      <w:r w:rsidR="001B7FA5" w:rsidRPr="0080423A">
        <w:rPr>
          <w:rFonts w:ascii="Arial" w:hAnsi="Arial" w:cs="Arial"/>
          <w:b/>
        </w:rPr>
        <w:t>P</w:t>
      </w:r>
      <w:r w:rsidR="00566E03" w:rsidRPr="0080423A">
        <w:rPr>
          <w:rFonts w:ascii="Arial" w:hAnsi="Arial" w:cs="Arial"/>
          <w:b/>
        </w:rPr>
        <w:t>erformance of UP</w:t>
      </w:r>
      <w:r w:rsidR="00566E03" w:rsidRPr="00566E03" w:rsidDel="00566E03">
        <w:rPr>
          <w:rFonts w:ascii="Arial" w:hAnsi="Arial" w:cs="Arial"/>
          <w:b/>
        </w:rPr>
        <w:t xml:space="preserve"> </w:t>
      </w:r>
    </w:p>
    <w:p w14:paraId="539653C5" w14:textId="70F3B9C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6506C68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40197" w:rsidRPr="00540197">
        <w:rPr>
          <w:rFonts w:ascii="Arial" w:hAnsi="Arial" w:cs="Arial"/>
          <w:b/>
        </w:rPr>
        <w:t>20.3.1</w:t>
      </w:r>
    </w:p>
    <w:p w14:paraId="50306FB0" w14:textId="6CFD93D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40197" w:rsidRPr="00540197">
        <w:rPr>
          <w:rFonts w:ascii="Arial" w:hAnsi="Arial" w:cs="Arial"/>
          <w:b/>
        </w:rPr>
        <w:t>FS_AIML_CN_Ph2</w:t>
      </w:r>
      <w:r w:rsidR="00462B3D" w:rsidRPr="00CA76A1">
        <w:rPr>
          <w:rFonts w:ascii="Arial" w:hAnsi="Arial" w:cs="Arial"/>
          <w:b/>
        </w:rPr>
        <w:t xml:space="preserve"> / Rel-</w:t>
      </w:r>
      <w:r w:rsidR="00540197">
        <w:rPr>
          <w:rFonts w:ascii="Arial" w:hAnsi="Arial" w:cs="Arial"/>
          <w:b/>
        </w:rPr>
        <w:t>20</w:t>
      </w:r>
    </w:p>
    <w:p w14:paraId="6D39A49A" w14:textId="4204810E" w:rsidR="00EF48DB" w:rsidRPr="00927C1B" w:rsidRDefault="00A24F28" w:rsidP="00EC53AC">
      <w:pPr>
        <w:jc w:val="both"/>
        <w:rPr>
          <w:rFonts w:ascii="Arial" w:hAnsi="Arial" w:cs="Arial"/>
          <w:i/>
        </w:rPr>
      </w:pPr>
      <w:r w:rsidRPr="00927C1B">
        <w:rPr>
          <w:rFonts w:ascii="Arial" w:hAnsi="Arial" w:cs="Arial"/>
          <w:i/>
        </w:rPr>
        <w:t xml:space="preserve">Abstract: </w:t>
      </w:r>
      <w:r w:rsidR="00CA24B9">
        <w:rPr>
          <w:rFonts w:ascii="Arial" w:hAnsi="Arial" w:cs="Arial"/>
          <w:i/>
        </w:rPr>
        <w:t>A new NWDAF Analytics, Traffic Pattern Analytics, is proposed to detect abnormal and malicious User Plane traffic to help user plane performance improvement.</w:t>
      </w:r>
      <w:r w:rsidR="00346050">
        <w:rPr>
          <w:rFonts w:ascii="Arial" w:hAnsi="Arial" w:cs="Arial"/>
          <w:i/>
        </w:rPr>
        <w:t xml:space="preserve"> </w:t>
      </w:r>
    </w:p>
    <w:p w14:paraId="576C96D7" w14:textId="77777777" w:rsidR="00A93620" w:rsidRPr="00927C1B" w:rsidRDefault="00B3593E" w:rsidP="00B3593E">
      <w:pPr>
        <w:pStyle w:val="1"/>
      </w:pPr>
      <w:r w:rsidRPr="003839EA">
        <w:t xml:space="preserve">1. </w:t>
      </w:r>
      <w:r w:rsidR="00305F20" w:rsidRPr="003839EA">
        <w:t>Introduction</w:t>
      </w:r>
      <w:r w:rsidR="00BE6AFC" w:rsidRPr="003839EA">
        <w:t>/Discussion</w:t>
      </w:r>
    </w:p>
    <w:p w14:paraId="4EB14BF4" w14:textId="51C5F308" w:rsidR="003839EA" w:rsidRDefault="00CA24B9" w:rsidP="003839EA">
      <w:pPr>
        <w:jc w:val="both"/>
        <w:rPr>
          <w:rFonts w:eastAsiaTheme="minorEastAsia"/>
          <w:lang w:eastAsia="zh-CN"/>
        </w:rPr>
      </w:pPr>
      <w:r>
        <w:rPr>
          <w:lang w:eastAsia="zh-CN"/>
        </w:rPr>
        <w:t xml:space="preserve">This solution is to address use case #1: </w:t>
      </w:r>
      <w:r w:rsidRPr="00CA24B9">
        <w:rPr>
          <w:lang w:eastAsia="zh-CN"/>
        </w:rPr>
        <w:t>NWDAF provide traffic pattern analytics to mitigate the impact of such potential abnormal or malicious traffic pattern in the user plane and improve the user plane performance</w:t>
      </w:r>
      <w:r w:rsidR="001F3F97">
        <w:rPr>
          <w:lang w:eastAsia="zh-CN"/>
        </w:rPr>
        <w:t>.</w:t>
      </w:r>
    </w:p>
    <w:p w14:paraId="614D9D96" w14:textId="079A6B23" w:rsidR="003839EA" w:rsidRDefault="003839EA" w:rsidP="008754B1">
      <w:pPr>
        <w:jc w:val="both"/>
      </w:pPr>
      <w:r>
        <w:rPr>
          <w:rFonts w:eastAsiaTheme="minorEastAsia"/>
          <w:lang w:eastAsia="zh-CN"/>
        </w:rPr>
        <w:t xml:space="preserve">UPF must </w:t>
      </w:r>
      <w:r w:rsidRPr="00734F11">
        <w:rPr>
          <w:rFonts w:hint="eastAsia"/>
          <w:lang w:eastAsia="ko-KR"/>
        </w:rPr>
        <w:t xml:space="preserve">be robust and resilient </w:t>
      </w:r>
      <w:r w:rsidRPr="00734F11">
        <w:t xml:space="preserve">against abnormal </w:t>
      </w:r>
      <w:r w:rsidRPr="00734F11">
        <w:rPr>
          <w:rFonts w:hint="eastAsia"/>
          <w:lang w:eastAsia="ko-KR"/>
        </w:rPr>
        <w:t xml:space="preserve">data </w:t>
      </w:r>
      <w:r w:rsidRPr="00734F11">
        <w:t xml:space="preserve">traffic, </w:t>
      </w:r>
      <w:r w:rsidRPr="00734F11">
        <w:rPr>
          <w:lang w:eastAsia="ko-KR"/>
        </w:rPr>
        <w:t>for example</w:t>
      </w:r>
      <w:r w:rsidRPr="00734F11">
        <w:t>s,</w:t>
      </w:r>
      <w:r w:rsidRPr="00734F11">
        <w:rPr>
          <w:lang w:eastAsia="ko-KR"/>
        </w:rPr>
        <w:t xml:space="preserve"> large amount of</w:t>
      </w:r>
      <w:r w:rsidRPr="00734F11">
        <w:rPr>
          <w:rFonts w:hint="eastAsia"/>
          <w:lang w:eastAsia="ko-KR"/>
        </w:rPr>
        <w:t xml:space="preserve"> </w:t>
      </w:r>
      <w:r w:rsidRPr="00734F11">
        <w:t>abnormal</w:t>
      </w:r>
      <w:r w:rsidRPr="00734F11">
        <w:rPr>
          <w:rFonts w:hint="eastAsia"/>
          <w:lang w:eastAsia="ko-KR"/>
        </w:rPr>
        <w:t xml:space="preserve"> </w:t>
      </w:r>
      <w:r w:rsidRPr="00734F11">
        <w:rPr>
          <w:lang w:eastAsia="ko-KR"/>
        </w:rPr>
        <w:t>or malicious</w:t>
      </w:r>
      <w:r w:rsidRPr="00734F11">
        <w:t xml:space="preserve"> </w:t>
      </w:r>
      <w:r w:rsidRPr="00734F11">
        <w:rPr>
          <w:lang w:eastAsia="ko-KR"/>
        </w:rPr>
        <w:t>IP packets, flows, bursts,</w:t>
      </w:r>
      <w:r w:rsidRPr="00734F11">
        <w:rPr>
          <w:rFonts w:hint="eastAsia"/>
          <w:lang w:eastAsia="ko-KR"/>
        </w:rPr>
        <w:t xml:space="preserve"> </w:t>
      </w:r>
      <w:proofErr w:type="spellStart"/>
      <w:r w:rsidRPr="00734F11">
        <w:rPr>
          <w:lang w:eastAsia="ko-KR"/>
        </w:rPr>
        <w:t>syn</w:t>
      </w:r>
      <w:proofErr w:type="spellEnd"/>
      <w:r w:rsidRPr="00734F11">
        <w:rPr>
          <w:lang w:eastAsia="ko-KR"/>
        </w:rPr>
        <w:t xml:space="preserve">-ack </w:t>
      </w:r>
      <w:r>
        <w:rPr>
          <w:lang w:eastAsia="ko-KR"/>
        </w:rPr>
        <w:t>signalling</w:t>
      </w:r>
      <w:r>
        <w:t xml:space="preserve"> to avoid UPF performance degradation.</w:t>
      </w:r>
      <w:r w:rsidR="00F65A2E">
        <w:rPr>
          <w:rFonts w:eastAsiaTheme="minorEastAsia"/>
          <w:lang w:eastAsia="zh-CN"/>
        </w:rPr>
        <w:t xml:space="preserve"> </w:t>
      </w:r>
      <w:r w:rsidR="001F3F97">
        <w:rPr>
          <w:rFonts w:eastAsiaTheme="minorEastAsia"/>
          <w:lang w:eastAsia="zh-CN"/>
        </w:rPr>
        <w:t>Since abnormal traffic pattern can vary a lot, t</w:t>
      </w:r>
      <w:r w:rsidR="00F65A2E">
        <w:rPr>
          <w:rFonts w:eastAsiaTheme="minorEastAsia"/>
          <w:lang w:eastAsia="zh-CN"/>
        </w:rPr>
        <w:t>o prevent UPF from the impact of abnormal traffic in user plane,</w:t>
      </w:r>
      <w:r w:rsidR="001F3F97">
        <w:rPr>
          <w:rFonts w:eastAsiaTheme="minorEastAsia"/>
          <w:lang w:eastAsia="zh-CN"/>
        </w:rPr>
        <w:t xml:space="preserve"> NWDAF needs to capture </w:t>
      </w:r>
      <w:r w:rsidR="001B7FA5">
        <w:rPr>
          <w:rFonts w:eastAsiaTheme="minorEastAsia"/>
          <w:lang w:eastAsia="zh-CN"/>
        </w:rPr>
        <w:t xml:space="preserve">the characteristics of the </w:t>
      </w:r>
      <w:r w:rsidR="008C65E9">
        <w:rPr>
          <w:rFonts w:eastAsiaTheme="minorEastAsia"/>
          <w:lang w:eastAsia="zh-CN"/>
        </w:rPr>
        <w:t>traffic</w:t>
      </w:r>
      <w:r w:rsidR="001B7FA5">
        <w:rPr>
          <w:rFonts w:eastAsiaTheme="minorEastAsia"/>
          <w:lang w:eastAsia="zh-CN"/>
        </w:rPr>
        <w:t xml:space="preserve"> patterns</w:t>
      </w:r>
      <w:r w:rsidR="001F3F97">
        <w:rPr>
          <w:rFonts w:eastAsiaTheme="minorEastAsia"/>
          <w:lang w:eastAsia="zh-CN"/>
        </w:rPr>
        <w:t xml:space="preserve"> of abnormal traffic</w:t>
      </w:r>
      <w:r w:rsidR="001B7FA5">
        <w:rPr>
          <w:rFonts w:eastAsiaTheme="minorEastAsia"/>
          <w:lang w:eastAsia="zh-CN"/>
        </w:rPr>
        <w:t xml:space="preserve"> in a dynamic and efficient way</w:t>
      </w:r>
      <w:r w:rsidR="00F65A2E">
        <w:rPr>
          <w:rFonts w:eastAsiaTheme="minorEastAsia"/>
          <w:lang w:eastAsia="zh-CN"/>
        </w:rPr>
        <w:t>.</w:t>
      </w:r>
      <w:r>
        <w:t xml:space="preserve"> </w:t>
      </w:r>
      <w:r w:rsidR="001B7FA5">
        <w:t xml:space="preserve">In the solution, we basically consider but not limited to the following features to detect User Plane </w:t>
      </w:r>
      <w:r w:rsidR="00CF207C">
        <w:t>anomaly</w:t>
      </w:r>
      <w:r w:rsidR="001B7FA5">
        <w:t>:</w:t>
      </w:r>
    </w:p>
    <w:p w14:paraId="0EDE7F2E" w14:textId="655B22E8" w:rsidR="003839EA" w:rsidRDefault="003839EA" w:rsidP="003839EA">
      <w:pPr>
        <w:pStyle w:val="af0"/>
        <w:numPr>
          <w:ilvl w:val="0"/>
          <w:numId w:val="16"/>
        </w:numPr>
        <w:jc w:val="both"/>
        <w:rPr>
          <w:rFonts w:eastAsiaTheme="minorEastAsia"/>
          <w:lang w:eastAsia="zh-CN"/>
        </w:rPr>
      </w:pPr>
      <w:r>
        <w:rPr>
          <w:rFonts w:eastAsiaTheme="minorEastAsia"/>
          <w:lang w:eastAsia="zh-CN"/>
        </w:rPr>
        <w:t xml:space="preserve">It may cause a large number of small data packets </w:t>
      </w:r>
      <w:r w:rsidR="00E13D68">
        <w:rPr>
          <w:rFonts w:eastAsiaTheme="minorEastAsia"/>
          <w:lang w:eastAsia="zh-CN"/>
        </w:rPr>
        <w:t xml:space="preserve">(e.g., SYN ACK) aimed </w:t>
      </w:r>
      <w:r>
        <w:rPr>
          <w:rFonts w:eastAsiaTheme="minorEastAsia"/>
          <w:lang w:eastAsia="zh-CN"/>
        </w:rPr>
        <w:t xml:space="preserve">to </w:t>
      </w:r>
      <w:r w:rsidR="00E13D68">
        <w:rPr>
          <w:rFonts w:eastAsiaTheme="minorEastAsia"/>
          <w:lang w:eastAsia="zh-CN"/>
        </w:rPr>
        <w:t>specific</w:t>
      </w:r>
      <w:r>
        <w:rPr>
          <w:rFonts w:eastAsiaTheme="minorEastAsia"/>
          <w:lang w:eastAsia="zh-CN"/>
        </w:rPr>
        <w:t xml:space="preserve"> UE</w:t>
      </w:r>
      <w:r w:rsidR="00E13D68">
        <w:rPr>
          <w:rFonts w:eastAsiaTheme="minorEastAsia"/>
          <w:lang w:eastAsia="zh-CN"/>
        </w:rPr>
        <w:t>s</w:t>
      </w:r>
      <w:r>
        <w:rPr>
          <w:rFonts w:eastAsiaTheme="minorEastAsia"/>
          <w:lang w:eastAsia="zh-CN"/>
        </w:rPr>
        <w:t xml:space="preserve"> when </w:t>
      </w:r>
      <w:r w:rsidR="00E13D68">
        <w:rPr>
          <w:rFonts w:eastAsiaTheme="minorEastAsia"/>
          <w:lang w:eastAsia="zh-CN"/>
        </w:rPr>
        <w:t>those UE addresses are used in e.g., SYN attack or reflection attack</w:t>
      </w:r>
      <w:r>
        <w:rPr>
          <w:rFonts w:eastAsiaTheme="minorEastAsia"/>
          <w:lang w:eastAsia="zh-CN"/>
        </w:rPr>
        <w:t>;</w:t>
      </w:r>
    </w:p>
    <w:p w14:paraId="229FB50F" w14:textId="1F083684" w:rsidR="003839EA" w:rsidRDefault="005D2E1B" w:rsidP="003839EA">
      <w:pPr>
        <w:pStyle w:val="af0"/>
        <w:numPr>
          <w:ilvl w:val="0"/>
          <w:numId w:val="16"/>
        </w:numPr>
        <w:jc w:val="both"/>
        <w:rPr>
          <w:rFonts w:eastAsiaTheme="minorEastAsia"/>
          <w:lang w:eastAsia="zh-CN"/>
        </w:rPr>
      </w:pPr>
      <w:r>
        <w:rPr>
          <w:rFonts w:eastAsiaTheme="minorEastAsia"/>
          <w:lang w:eastAsia="zh-CN"/>
        </w:rPr>
        <w:t>Due to AS misconfiguration or flooding attacks, i</w:t>
      </w:r>
      <w:r w:rsidR="003839EA">
        <w:rPr>
          <w:rFonts w:eastAsiaTheme="minorEastAsia"/>
          <w:lang w:eastAsia="zh-CN"/>
        </w:rPr>
        <w:t xml:space="preserve">t may cause </w:t>
      </w:r>
      <w:r w:rsidR="00E13D68">
        <w:rPr>
          <w:rFonts w:eastAsiaTheme="minorEastAsia"/>
          <w:lang w:eastAsia="zh-CN"/>
        </w:rPr>
        <w:t xml:space="preserve">dramatic deviation </w:t>
      </w:r>
      <w:r w:rsidR="00562B8A">
        <w:rPr>
          <w:rFonts w:eastAsiaTheme="minorEastAsia"/>
          <w:lang w:eastAsia="zh-CN"/>
        </w:rPr>
        <w:t>source</w:t>
      </w:r>
      <w:r>
        <w:rPr>
          <w:rFonts w:eastAsiaTheme="minorEastAsia"/>
          <w:lang w:eastAsia="zh-CN"/>
        </w:rPr>
        <w:t xml:space="preserve"> </w:t>
      </w:r>
      <w:r w:rsidR="00E13D68">
        <w:rPr>
          <w:rFonts w:eastAsiaTheme="minorEastAsia"/>
          <w:lang w:eastAsia="zh-CN"/>
        </w:rPr>
        <w:t xml:space="preserve">IP address distribution when many DL packets are from ASs that seldom communicate with </w:t>
      </w:r>
      <w:r>
        <w:rPr>
          <w:rFonts w:eastAsiaTheme="minorEastAsia"/>
          <w:lang w:eastAsia="zh-CN"/>
        </w:rPr>
        <w:t>the UEs in the network</w:t>
      </w:r>
      <w:r w:rsidR="003839EA">
        <w:rPr>
          <w:rFonts w:eastAsiaTheme="minorEastAsia"/>
          <w:lang w:eastAsia="zh-CN"/>
        </w:rPr>
        <w:t>;</w:t>
      </w:r>
    </w:p>
    <w:p w14:paraId="54D70F0F" w14:textId="0B1A50C2" w:rsidR="003839EA" w:rsidRDefault="003839EA" w:rsidP="009D418C">
      <w:pPr>
        <w:pStyle w:val="af0"/>
        <w:numPr>
          <w:ilvl w:val="0"/>
          <w:numId w:val="16"/>
        </w:numPr>
        <w:jc w:val="both"/>
        <w:rPr>
          <w:rFonts w:eastAsiaTheme="minorEastAsia"/>
          <w:lang w:eastAsia="zh-CN"/>
        </w:rPr>
      </w:pPr>
      <w:r>
        <w:rPr>
          <w:rFonts w:eastAsiaTheme="minorEastAsia"/>
          <w:lang w:eastAsia="zh-CN"/>
        </w:rPr>
        <w:t xml:space="preserve">It may cause </w:t>
      </w:r>
      <w:r w:rsidR="009D418C">
        <w:rPr>
          <w:rFonts w:eastAsiaTheme="minorEastAsia"/>
          <w:lang w:eastAsia="zh-CN"/>
        </w:rPr>
        <w:t>small data packets are sent to a large number of UEs at the same time because of the i</w:t>
      </w:r>
      <w:r w:rsidR="009D418C" w:rsidRPr="009D418C">
        <w:rPr>
          <w:rFonts w:eastAsiaTheme="minorEastAsia"/>
          <w:lang w:eastAsia="zh-CN"/>
        </w:rPr>
        <w:t>ncorrect configuration</w:t>
      </w:r>
      <w:r w:rsidR="009D418C">
        <w:rPr>
          <w:rFonts w:eastAsiaTheme="minorEastAsia"/>
          <w:lang w:eastAsia="zh-CN"/>
        </w:rPr>
        <w:t xml:space="preserve"> in the AS</w:t>
      </w:r>
      <w:r w:rsidR="005D2E1B">
        <w:rPr>
          <w:rFonts w:eastAsiaTheme="minorEastAsia"/>
          <w:lang w:eastAsia="zh-CN"/>
        </w:rPr>
        <w:t>, or AS notifies new feature of the application to the UE</w:t>
      </w:r>
      <w:r w:rsidR="009D418C">
        <w:rPr>
          <w:rFonts w:eastAsiaTheme="minorEastAsia"/>
          <w:lang w:eastAsia="zh-CN"/>
        </w:rPr>
        <w:t>.</w:t>
      </w:r>
    </w:p>
    <w:p w14:paraId="5195C985" w14:textId="2F4C7D06" w:rsidR="00E44454" w:rsidRPr="00E44454" w:rsidRDefault="00E44454" w:rsidP="009D418C">
      <w:pPr>
        <w:pStyle w:val="af0"/>
        <w:numPr>
          <w:ilvl w:val="0"/>
          <w:numId w:val="16"/>
        </w:numPr>
        <w:jc w:val="both"/>
        <w:rPr>
          <w:rFonts w:eastAsiaTheme="minorEastAsia"/>
          <w:lang w:eastAsia="zh-CN"/>
        </w:rPr>
      </w:pPr>
      <w:r>
        <w:t xml:space="preserve">When the AS is </w:t>
      </w:r>
      <w:r w:rsidR="00103F14">
        <w:t>compromised</w:t>
      </w:r>
      <w:r>
        <w:t xml:space="preserve"> its abnormal traffic may have unusual SSL/TLS fingerprint.</w:t>
      </w:r>
    </w:p>
    <w:p w14:paraId="3EBCA8CE" w14:textId="1ED1E64B" w:rsidR="00F65A2E" w:rsidRDefault="00F65A2E" w:rsidP="008754B1">
      <w:pPr>
        <w:jc w:val="both"/>
      </w:pPr>
      <w:r>
        <w:rPr>
          <w:rFonts w:eastAsiaTheme="minorEastAsia"/>
          <w:lang w:eastAsia="zh-CN"/>
        </w:rPr>
        <w:t xml:space="preserve">Hence, </w:t>
      </w:r>
      <w:r>
        <w:rPr>
          <w:lang w:eastAsia="zh-CN"/>
        </w:rPr>
        <w:t xml:space="preserve">based on knowing features of abnormal traffic and the analytic capability of NWDAF, it could be possible to identify dynamic abnormal traffic and </w:t>
      </w:r>
      <w:r w:rsidRPr="00734F11">
        <w:t>mitigat</w:t>
      </w:r>
      <w:r w:rsidRPr="00FD4879">
        <w:rPr>
          <w:lang w:eastAsia="ko-KR"/>
        </w:rPr>
        <w:t>e</w:t>
      </w:r>
      <w:r w:rsidRPr="00734F11">
        <w:rPr>
          <w:rFonts w:hint="eastAsia"/>
          <w:lang w:eastAsia="ko-KR"/>
        </w:rPr>
        <w:t xml:space="preserve"> the impact</w:t>
      </w:r>
      <w:r>
        <w:rPr>
          <w:lang w:eastAsia="ko-KR"/>
        </w:rPr>
        <w:t xml:space="preserve"> on UPF</w:t>
      </w:r>
      <w:r w:rsidR="00EA7C3C">
        <w:rPr>
          <w:lang w:eastAsia="zh-CN"/>
        </w:rPr>
        <w:t xml:space="preserve">, </w:t>
      </w:r>
      <w:r w:rsidR="00D7675C">
        <w:rPr>
          <w:lang w:eastAsia="zh-CN"/>
        </w:rPr>
        <w:t>and</w:t>
      </w:r>
      <w:r w:rsidR="00103F14">
        <w:rPr>
          <w:lang w:eastAsia="zh-CN"/>
        </w:rPr>
        <w:t xml:space="preserve"> consequently</w:t>
      </w:r>
      <w:r w:rsidR="00D7675C">
        <w:rPr>
          <w:lang w:eastAsia="zh-CN"/>
        </w:rPr>
        <w:t xml:space="preserve"> </w:t>
      </w:r>
      <w:r w:rsidR="00EA7C3C">
        <w:rPr>
          <w:lang w:eastAsia="zh-CN"/>
        </w:rPr>
        <w:t xml:space="preserve">reduce the load of N3 interface and </w:t>
      </w:r>
      <w:proofErr w:type="spellStart"/>
      <w:r w:rsidR="00EA7C3C">
        <w:rPr>
          <w:lang w:eastAsia="zh-CN"/>
        </w:rPr>
        <w:t>Uu</w:t>
      </w:r>
      <w:proofErr w:type="spellEnd"/>
      <w:r w:rsidR="00EA7C3C">
        <w:rPr>
          <w:lang w:eastAsia="zh-CN"/>
        </w:rPr>
        <w:t xml:space="preserve"> interface</w:t>
      </w:r>
      <w:r>
        <w:rPr>
          <w:lang w:eastAsia="zh-CN"/>
        </w:rPr>
        <w:t>.</w:t>
      </w:r>
    </w:p>
    <w:p w14:paraId="7BE38959" w14:textId="236E2390" w:rsidR="00DF0A26" w:rsidRPr="003839EA" w:rsidRDefault="003839EA" w:rsidP="008754B1">
      <w:pPr>
        <w:jc w:val="both"/>
        <w:rPr>
          <w:rFonts w:eastAsiaTheme="minorEastAsia"/>
          <w:lang w:eastAsia="zh-CN"/>
        </w:rPr>
      </w:pPr>
      <w:r>
        <w:t>T</w:t>
      </w:r>
      <w:r w:rsidR="005D2E1B">
        <w:t>he proposed</w:t>
      </w:r>
      <w:r w:rsidR="009D418C">
        <w:t xml:space="preserve"> solution allows</w:t>
      </w:r>
      <w:r>
        <w:t xml:space="preserve"> NWDAF</w:t>
      </w:r>
      <w:r w:rsidR="00CB1C24" w:rsidRPr="00CB1C24">
        <w:t xml:space="preserve"> </w:t>
      </w:r>
      <w:r w:rsidR="00CB1C24">
        <w:t>to</w:t>
      </w:r>
      <w:r>
        <w:t xml:space="preserve"> provide</w:t>
      </w:r>
      <w:r w:rsidR="009D418C">
        <w:t xml:space="preserve"> traffic pattern analytics to </w:t>
      </w:r>
      <w:r w:rsidR="005D2E1B">
        <w:t>detect User Plane anomaly thus help to</w:t>
      </w:r>
      <w:r w:rsidR="005D2E1B" w:rsidRPr="009D418C" w:rsidDel="005D2E1B">
        <w:t xml:space="preserve"> </w:t>
      </w:r>
      <w:r w:rsidR="009D418C">
        <w:t>improve the user plane performance.</w:t>
      </w:r>
    </w:p>
    <w:p w14:paraId="631913F7" w14:textId="77777777" w:rsidR="00CA6115" w:rsidRPr="00927C1B" w:rsidRDefault="00CA6115" w:rsidP="00CA6115">
      <w:pPr>
        <w:pStyle w:val="1"/>
      </w:pPr>
      <w:r>
        <w:t>2</w:t>
      </w:r>
      <w:r w:rsidRPr="00927C1B">
        <w:t xml:space="preserve">. </w:t>
      </w:r>
      <w:r>
        <w:t>Text Proposal</w:t>
      </w:r>
    </w:p>
    <w:p w14:paraId="541FD5A7" w14:textId="2ABC4318" w:rsidR="00CA6115" w:rsidRPr="00813D73" w:rsidRDefault="00F40EE5" w:rsidP="008754B1">
      <w:pPr>
        <w:jc w:val="both"/>
        <w:rPr>
          <w:lang w:eastAsia="zh-CN"/>
        </w:rPr>
      </w:pPr>
      <w:r>
        <w:rPr>
          <w:lang w:eastAsia="zh-CN"/>
        </w:rPr>
        <w:t>It is proposed to capture the f</w:t>
      </w:r>
      <w:r w:rsidRPr="00DC2344">
        <w:rPr>
          <w:lang w:eastAsia="zh-CN"/>
        </w:rPr>
        <w:t>ollowing changes vs. TR</w:t>
      </w:r>
      <w:r w:rsidR="00B7146B" w:rsidRPr="00DC2344">
        <w:t> </w:t>
      </w:r>
      <w:r w:rsidRPr="00DC2344">
        <w:rPr>
          <w:lang w:eastAsia="zh-CN"/>
        </w:rPr>
        <w:t>23.</w:t>
      </w:r>
      <w:r w:rsidR="00AE0B99" w:rsidRPr="00DC2344">
        <w:rPr>
          <w:lang w:eastAsia="zh-CN"/>
        </w:rPr>
        <w:t>700-</w:t>
      </w:r>
      <w:r w:rsidR="00DC2344" w:rsidRPr="00DC2344">
        <w:rPr>
          <w:lang w:eastAsia="zh-CN"/>
        </w:rPr>
        <w:t>04</w:t>
      </w:r>
      <w:r w:rsidRPr="00DC2344">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054EEA" w14:textId="77777777" w:rsidR="00DC2344" w:rsidRPr="00CE0F03" w:rsidRDefault="00DC2344" w:rsidP="00DC2344">
      <w:pPr>
        <w:pStyle w:val="1"/>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195533813"/>
      <w:bookmarkStart w:id="17" w:name="_Toc195544715"/>
      <w:bookmarkStart w:id="18" w:name="_Toc195604013"/>
      <w:bookmarkStart w:id="19" w:name="_Toc195777609"/>
      <w:bookmarkEnd w:id="1"/>
      <w:r w:rsidRPr="00CE0F03">
        <w:lastRenderedPageBreak/>
        <w:t>6</w:t>
      </w:r>
      <w:r w:rsidRPr="00CE0F03">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8B12D11" w14:textId="77777777" w:rsidR="00DC2344" w:rsidRPr="00CE0F03" w:rsidRDefault="00DC2344" w:rsidP="00DC2344">
      <w:pPr>
        <w:pStyle w:val="2"/>
      </w:pPr>
      <w:bookmarkStart w:id="20" w:name="_Toc22192650"/>
      <w:bookmarkStart w:id="21" w:name="_Toc23402388"/>
      <w:bookmarkStart w:id="22" w:name="_Toc23402418"/>
      <w:bookmarkStart w:id="23" w:name="_Toc26386423"/>
      <w:bookmarkStart w:id="24" w:name="_Toc26431229"/>
      <w:bookmarkStart w:id="25" w:name="_Toc30694627"/>
      <w:bookmarkStart w:id="26" w:name="_Toc43906649"/>
      <w:bookmarkStart w:id="27" w:name="_Toc43906765"/>
      <w:bookmarkStart w:id="28" w:name="_Toc44311891"/>
      <w:bookmarkStart w:id="29" w:name="_Toc50536533"/>
      <w:bookmarkStart w:id="30" w:name="_Toc54930305"/>
      <w:bookmarkStart w:id="31" w:name="_Toc54968110"/>
      <w:bookmarkStart w:id="32" w:name="_Toc57236432"/>
      <w:bookmarkStart w:id="33" w:name="_Toc57236595"/>
      <w:bookmarkStart w:id="34" w:name="_Toc57530236"/>
      <w:bookmarkStart w:id="35" w:name="_Toc57532437"/>
      <w:bookmarkStart w:id="36" w:name="_Toc153792592"/>
      <w:bookmarkStart w:id="37" w:name="_Toc153792677"/>
      <w:bookmarkStart w:id="38" w:name="_Toc195533814"/>
      <w:bookmarkStart w:id="39" w:name="_Toc195544716"/>
      <w:bookmarkStart w:id="40" w:name="_Toc195604014"/>
      <w:bookmarkStart w:id="41" w:name="_Toc195777610"/>
      <w:bookmarkStart w:id="42" w:name="_Toc16839382"/>
      <w:r w:rsidRPr="00CE0F03">
        <w:t>6.0</w:t>
      </w:r>
      <w:r w:rsidRPr="00CE0F03">
        <w:tab/>
        <w:t>Mapping of Solutions to Key Issues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CE0F03">
        <w:t xml:space="preserve"> and Use Cases</w:t>
      </w:r>
      <w:bookmarkEnd w:id="38"/>
      <w:bookmarkEnd w:id="39"/>
      <w:bookmarkEnd w:id="40"/>
      <w:bookmarkEnd w:id="41"/>
    </w:p>
    <w:bookmarkEnd w:id="42"/>
    <w:p w14:paraId="201AB8A6" w14:textId="77777777" w:rsidR="00DC2344" w:rsidRPr="00CE0F03" w:rsidRDefault="00DC2344" w:rsidP="00DC2344">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DC2344" w:rsidRPr="00CE0F03" w14:paraId="281D5A9A" w14:textId="77777777" w:rsidTr="00367EB4">
        <w:trPr>
          <w:cantSplit/>
          <w:jc w:val="center"/>
        </w:trPr>
        <w:tc>
          <w:tcPr>
            <w:tcW w:w="1274" w:type="dxa"/>
          </w:tcPr>
          <w:p w14:paraId="3C2A791E" w14:textId="77777777" w:rsidR="00DC2344" w:rsidRPr="00CE0F03" w:rsidRDefault="00DC2344" w:rsidP="00367EB4">
            <w:pPr>
              <w:pStyle w:val="TAH"/>
            </w:pPr>
          </w:p>
        </w:tc>
        <w:tc>
          <w:tcPr>
            <w:tcW w:w="3118" w:type="dxa"/>
            <w:gridSpan w:val="2"/>
          </w:tcPr>
          <w:p w14:paraId="4475524F" w14:textId="77777777" w:rsidR="00DC2344" w:rsidRPr="00CE0F03" w:rsidRDefault="00DC2344" w:rsidP="00367EB4">
            <w:pPr>
              <w:pStyle w:val="TAH"/>
            </w:pPr>
            <w:r w:rsidRPr="00CE0F03">
              <w:t>Key Issues</w:t>
            </w:r>
          </w:p>
        </w:tc>
        <w:tc>
          <w:tcPr>
            <w:tcW w:w="3543" w:type="dxa"/>
            <w:gridSpan w:val="2"/>
          </w:tcPr>
          <w:p w14:paraId="63E37571" w14:textId="77777777" w:rsidR="00DC2344" w:rsidRPr="00CE0F03" w:rsidRDefault="00DC2344" w:rsidP="00367EB4">
            <w:pPr>
              <w:pStyle w:val="TAH"/>
            </w:pPr>
            <w:r w:rsidRPr="00CE0F03">
              <w:rPr>
                <w:rFonts w:hint="eastAsia"/>
              </w:rPr>
              <w:t>U</w:t>
            </w:r>
            <w:r w:rsidRPr="00CE0F03">
              <w:t>se Cases (optional)</w:t>
            </w:r>
          </w:p>
        </w:tc>
      </w:tr>
      <w:tr w:rsidR="00DC2344" w:rsidRPr="00CE0F03" w14:paraId="2D45A1C6" w14:textId="77777777" w:rsidTr="00367EB4">
        <w:trPr>
          <w:cantSplit/>
          <w:jc w:val="center"/>
        </w:trPr>
        <w:tc>
          <w:tcPr>
            <w:tcW w:w="1274" w:type="dxa"/>
          </w:tcPr>
          <w:p w14:paraId="092984AA" w14:textId="77777777" w:rsidR="00DC2344" w:rsidRPr="00CE0F03" w:rsidRDefault="00DC2344" w:rsidP="00367EB4">
            <w:pPr>
              <w:pStyle w:val="TAH"/>
            </w:pPr>
            <w:r w:rsidRPr="00CE0F03">
              <w:t>Solutions</w:t>
            </w:r>
          </w:p>
        </w:tc>
        <w:tc>
          <w:tcPr>
            <w:tcW w:w="1559" w:type="dxa"/>
          </w:tcPr>
          <w:p w14:paraId="18D32283" w14:textId="77777777" w:rsidR="00DC2344" w:rsidRPr="00CE0F03" w:rsidRDefault="00DC2344" w:rsidP="00367EB4">
            <w:pPr>
              <w:pStyle w:val="TAH"/>
            </w:pPr>
            <w:r w:rsidRPr="00CE0F03">
              <w:t>&lt;Key Issue #1&gt;</w:t>
            </w:r>
          </w:p>
        </w:tc>
        <w:tc>
          <w:tcPr>
            <w:tcW w:w="1559" w:type="dxa"/>
          </w:tcPr>
          <w:p w14:paraId="76DFAA44" w14:textId="77777777" w:rsidR="00DC2344" w:rsidRPr="00CE0F03" w:rsidRDefault="00DC2344" w:rsidP="00367EB4">
            <w:pPr>
              <w:pStyle w:val="TAH"/>
            </w:pPr>
            <w:r w:rsidRPr="00CE0F03">
              <w:t>&lt;Key Issue #2&gt;</w:t>
            </w:r>
          </w:p>
        </w:tc>
        <w:tc>
          <w:tcPr>
            <w:tcW w:w="1701" w:type="dxa"/>
          </w:tcPr>
          <w:p w14:paraId="7D93F91F" w14:textId="77777777" w:rsidR="00DC2344" w:rsidRPr="00CE0F03" w:rsidRDefault="00DC2344" w:rsidP="00367EB4">
            <w:pPr>
              <w:pStyle w:val="TAH"/>
            </w:pPr>
            <w:r w:rsidRPr="00CE0F03">
              <w:t>&lt;Use Case #1&gt;</w:t>
            </w:r>
          </w:p>
        </w:tc>
        <w:tc>
          <w:tcPr>
            <w:tcW w:w="1842" w:type="dxa"/>
          </w:tcPr>
          <w:p w14:paraId="30C9155F" w14:textId="77777777" w:rsidR="00DC2344" w:rsidRPr="00CE0F03" w:rsidRDefault="00DC2344" w:rsidP="00367EB4">
            <w:pPr>
              <w:pStyle w:val="TAH"/>
            </w:pPr>
            <w:r w:rsidRPr="00CE0F03">
              <w:t>&lt;Use Case #2&gt;</w:t>
            </w:r>
          </w:p>
        </w:tc>
      </w:tr>
      <w:tr w:rsidR="00DC2344" w:rsidRPr="00CE0F03" w14:paraId="3F04E38D" w14:textId="77777777" w:rsidTr="00367EB4">
        <w:trPr>
          <w:cantSplit/>
          <w:jc w:val="center"/>
        </w:trPr>
        <w:tc>
          <w:tcPr>
            <w:tcW w:w="1274" w:type="dxa"/>
          </w:tcPr>
          <w:p w14:paraId="635BEE9C" w14:textId="77777777" w:rsidR="00DC2344" w:rsidRPr="00CE0F03" w:rsidRDefault="00DC2344" w:rsidP="00367EB4">
            <w:pPr>
              <w:pStyle w:val="TAH"/>
            </w:pPr>
            <w:r w:rsidRPr="00CE0F03">
              <w:t>#1</w:t>
            </w:r>
          </w:p>
        </w:tc>
        <w:tc>
          <w:tcPr>
            <w:tcW w:w="1559" w:type="dxa"/>
          </w:tcPr>
          <w:p w14:paraId="58DDD407" w14:textId="77777777" w:rsidR="00DC2344" w:rsidRPr="00CE0F03" w:rsidRDefault="00DC2344" w:rsidP="00367EB4">
            <w:pPr>
              <w:pStyle w:val="TAC"/>
            </w:pPr>
            <w:r w:rsidRPr="00CE0F03">
              <w:t>x</w:t>
            </w:r>
          </w:p>
        </w:tc>
        <w:tc>
          <w:tcPr>
            <w:tcW w:w="1559" w:type="dxa"/>
          </w:tcPr>
          <w:p w14:paraId="511BE5F6" w14:textId="77777777" w:rsidR="00DC2344" w:rsidRPr="00CE0F03" w:rsidRDefault="00DC2344" w:rsidP="00367EB4">
            <w:pPr>
              <w:pStyle w:val="TAC"/>
            </w:pPr>
          </w:p>
        </w:tc>
        <w:tc>
          <w:tcPr>
            <w:tcW w:w="1701" w:type="dxa"/>
          </w:tcPr>
          <w:p w14:paraId="3651EAE8" w14:textId="77777777" w:rsidR="00DC2344" w:rsidRPr="00CE0F03" w:rsidRDefault="00DC2344" w:rsidP="00367EB4">
            <w:pPr>
              <w:pStyle w:val="TAC"/>
            </w:pPr>
          </w:p>
        </w:tc>
        <w:tc>
          <w:tcPr>
            <w:tcW w:w="1842" w:type="dxa"/>
          </w:tcPr>
          <w:p w14:paraId="7FAD8644" w14:textId="77777777" w:rsidR="00DC2344" w:rsidRPr="00CE0F03" w:rsidRDefault="00DC2344" w:rsidP="00367EB4">
            <w:pPr>
              <w:pStyle w:val="TAC"/>
            </w:pPr>
          </w:p>
        </w:tc>
      </w:tr>
      <w:tr w:rsidR="00DC2344" w:rsidRPr="00CE0F03" w14:paraId="7CA48346" w14:textId="77777777" w:rsidTr="00367EB4">
        <w:trPr>
          <w:cantSplit/>
          <w:jc w:val="center"/>
        </w:trPr>
        <w:tc>
          <w:tcPr>
            <w:tcW w:w="1274" w:type="dxa"/>
          </w:tcPr>
          <w:p w14:paraId="399A7403" w14:textId="77777777" w:rsidR="00DC2344" w:rsidRPr="00CE0F03" w:rsidRDefault="00DC2344" w:rsidP="00367EB4">
            <w:pPr>
              <w:pStyle w:val="TAH"/>
            </w:pPr>
            <w:r w:rsidRPr="00CE0F03">
              <w:t>#2</w:t>
            </w:r>
          </w:p>
        </w:tc>
        <w:tc>
          <w:tcPr>
            <w:tcW w:w="1559" w:type="dxa"/>
          </w:tcPr>
          <w:p w14:paraId="75615E1E" w14:textId="77777777" w:rsidR="00DC2344" w:rsidRPr="00CE0F03" w:rsidRDefault="00DC2344" w:rsidP="00367EB4">
            <w:pPr>
              <w:pStyle w:val="TAC"/>
            </w:pPr>
            <w:r w:rsidRPr="00CE0F03">
              <w:t>x</w:t>
            </w:r>
          </w:p>
        </w:tc>
        <w:tc>
          <w:tcPr>
            <w:tcW w:w="1559" w:type="dxa"/>
          </w:tcPr>
          <w:p w14:paraId="3364AC98" w14:textId="77777777" w:rsidR="00DC2344" w:rsidRPr="00CE0F03" w:rsidRDefault="00DC2344" w:rsidP="00367EB4">
            <w:pPr>
              <w:pStyle w:val="TAC"/>
            </w:pPr>
          </w:p>
        </w:tc>
        <w:tc>
          <w:tcPr>
            <w:tcW w:w="1701" w:type="dxa"/>
          </w:tcPr>
          <w:p w14:paraId="383E1B43" w14:textId="77777777" w:rsidR="00DC2344" w:rsidRPr="00CE0F03" w:rsidRDefault="00DC2344" w:rsidP="00367EB4">
            <w:pPr>
              <w:pStyle w:val="TAC"/>
            </w:pPr>
          </w:p>
        </w:tc>
        <w:tc>
          <w:tcPr>
            <w:tcW w:w="1842" w:type="dxa"/>
          </w:tcPr>
          <w:p w14:paraId="41A89D3A" w14:textId="77777777" w:rsidR="00DC2344" w:rsidRPr="00CE0F03" w:rsidRDefault="00DC2344" w:rsidP="00367EB4">
            <w:pPr>
              <w:pStyle w:val="TAC"/>
            </w:pPr>
          </w:p>
        </w:tc>
      </w:tr>
      <w:tr w:rsidR="00DC2344" w:rsidRPr="00CE0F03" w14:paraId="34ADFB7E" w14:textId="77777777" w:rsidTr="00367EB4">
        <w:trPr>
          <w:cantSplit/>
          <w:jc w:val="center"/>
        </w:trPr>
        <w:tc>
          <w:tcPr>
            <w:tcW w:w="1274" w:type="dxa"/>
          </w:tcPr>
          <w:p w14:paraId="4E4D0007" w14:textId="77777777" w:rsidR="00DC2344" w:rsidRPr="00CE0F03" w:rsidRDefault="00DC2344" w:rsidP="00367EB4">
            <w:pPr>
              <w:pStyle w:val="TAH"/>
            </w:pPr>
            <w:bookmarkStart w:id="43" w:name="startOfAnnexes"/>
            <w:bookmarkEnd w:id="43"/>
            <w:r w:rsidRPr="00CE0F03">
              <w:t>#3</w:t>
            </w:r>
          </w:p>
        </w:tc>
        <w:tc>
          <w:tcPr>
            <w:tcW w:w="1559" w:type="dxa"/>
          </w:tcPr>
          <w:p w14:paraId="7B06E016" w14:textId="77777777" w:rsidR="00DC2344" w:rsidRPr="00CE0F03" w:rsidRDefault="00DC2344" w:rsidP="00367EB4">
            <w:pPr>
              <w:pStyle w:val="TAC"/>
            </w:pPr>
            <w:r w:rsidRPr="00CE0F03">
              <w:t>x</w:t>
            </w:r>
          </w:p>
        </w:tc>
        <w:tc>
          <w:tcPr>
            <w:tcW w:w="1559" w:type="dxa"/>
          </w:tcPr>
          <w:p w14:paraId="51CF9A23" w14:textId="77777777" w:rsidR="00DC2344" w:rsidRPr="00CE0F03" w:rsidRDefault="00DC2344" w:rsidP="00367EB4">
            <w:pPr>
              <w:pStyle w:val="TAC"/>
            </w:pPr>
          </w:p>
        </w:tc>
        <w:tc>
          <w:tcPr>
            <w:tcW w:w="1701" w:type="dxa"/>
          </w:tcPr>
          <w:p w14:paraId="24590B28" w14:textId="77777777" w:rsidR="00DC2344" w:rsidRPr="00CE0F03" w:rsidRDefault="00DC2344" w:rsidP="00367EB4">
            <w:pPr>
              <w:pStyle w:val="TAC"/>
            </w:pPr>
          </w:p>
        </w:tc>
        <w:tc>
          <w:tcPr>
            <w:tcW w:w="1842" w:type="dxa"/>
          </w:tcPr>
          <w:p w14:paraId="070DBA3A" w14:textId="77777777" w:rsidR="00DC2344" w:rsidRPr="00CE0F03" w:rsidRDefault="00DC2344" w:rsidP="00367EB4">
            <w:pPr>
              <w:pStyle w:val="TAC"/>
            </w:pPr>
          </w:p>
        </w:tc>
      </w:tr>
      <w:tr w:rsidR="00DC2344" w:rsidRPr="00CE0F03" w14:paraId="0B37661D" w14:textId="77777777" w:rsidTr="00367EB4">
        <w:trPr>
          <w:cantSplit/>
          <w:jc w:val="center"/>
        </w:trPr>
        <w:tc>
          <w:tcPr>
            <w:tcW w:w="1274" w:type="dxa"/>
          </w:tcPr>
          <w:p w14:paraId="1195E200" w14:textId="77777777" w:rsidR="00DC2344" w:rsidRPr="00CE0F03" w:rsidRDefault="00DC2344" w:rsidP="00367EB4">
            <w:pPr>
              <w:pStyle w:val="TAH"/>
            </w:pPr>
            <w:r w:rsidRPr="00CE0F03">
              <w:t>#4</w:t>
            </w:r>
          </w:p>
        </w:tc>
        <w:tc>
          <w:tcPr>
            <w:tcW w:w="1559" w:type="dxa"/>
          </w:tcPr>
          <w:p w14:paraId="3E0BC994" w14:textId="77777777" w:rsidR="00DC2344" w:rsidRPr="00CE0F03" w:rsidRDefault="00DC2344" w:rsidP="00367EB4">
            <w:pPr>
              <w:pStyle w:val="TAC"/>
            </w:pPr>
            <w:r w:rsidRPr="00CE0F03">
              <w:t>x</w:t>
            </w:r>
          </w:p>
        </w:tc>
        <w:tc>
          <w:tcPr>
            <w:tcW w:w="1559" w:type="dxa"/>
          </w:tcPr>
          <w:p w14:paraId="654119B7" w14:textId="77777777" w:rsidR="00DC2344" w:rsidRPr="00CE0F03" w:rsidRDefault="00DC2344" w:rsidP="00367EB4">
            <w:pPr>
              <w:pStyle w:val="TAC"/>
            </w:pPr>
          </w:p>
        </w:tc>
        <w:tc>
          <w:tcPr>
            <w:tcW w:w="1701" w:type="dxa"/>
          </w:tcPr>
          <w:p w14:paraId="0D84715A" w14:textId="77777777" w:rsidR="00DC2344" w:rsidRPr="00CE0F03" w:rsidRDefault="00DC2344" w:rsidP="00367EB4">
            <w:pPr>
              <w:pStyle w:val="TAC"/>
            </w:pPr>
          </w:p>
        </w:tc>
        <w:tc>
          <w:tcPr>
            <w:tcW w:w="1842" w:type="dxa"/>
          </w:tcPr>
          <w:p w14:paraId="2CFD4471" w14:textId="77777777" w:rsidR="00DC2344" w:rsidRPr="00CE0F03" w:rsidRDefault="00DC2344" w:rsidP="00367EB4">
            <w:pPr>
              <w:pStyle w:val="TAC"/>
            </w:pPr>
          </w:p>
        </w:tc>
      </w:tr>
      <w:tr w:rsidR="00DC2344" w:rsidRPr="00CE0F03" w14:paraId="511146E6" w14:textId="77777777" w:rsidTr="00367EB4">
        <w:trPr>
          <w:cantSplit/>
          <w:jc w:val="center"/>
          <w:ins w:id="44" w:author="Huawei" w:date="2025-04-23T14:31:00Z"/>
        </w:trPr>
        <w:tc>
          <w:tcPr>
            <w:tcW w:w="1274" w:type="dxa"/>
          </w:tcPr>
          <w:p w14:paraId="184B654C" w14:textId="2117C84F" w:rsidR="00DC2344" w:rsidRPr="00DC2344" w:rsidRDefault="00DC2344" w:rsidP="00367EB4">
            <w:pPr>
              <w:pStyle w:val="TAH"/>
              <w:rPr>
                <w:ins w:id="45" w:author="Huawei" w:date="2025-04-23T14:31:00Z"/>
              </w:rPr>
            </w:pPr>
            <w:ins w:id="46" w:author="Huawei" w:date="2025-04-23T14:31:00Z">
              <w:r>
                <w:rPr>
                  <w:rFonts w:eastAsiaTheme="minorEastAsia" w:hint="eastAsia"/>
                  <w:lang w:eastAsia="zh-CN"/>
                </w:rPr>
                <w:t>#</w:t>
              </w:r>
              <w:r>
                <w:rPr>
                  <w:rFonts w:eastAsiaTheme="minorEastAsia"/>
                  <w:lang w:eastAsia="zh-CN"/>
                </w:rPr>
                <w:t>x</w:t>
              </w:r>
            </w:ins>
          </w:p>
        </w:tc>
        <w:tc>
          <w:tcPr>
            <w:tcW w:w="1559" w:type="dxa"/>
          </w:tcPr>
          <w:p w14:paraId="1F79DD71" w14:textId="77777777" w:rsidR="00DC2344" w:rsidRPr="00CE0F03" w:rsidRDefault="00DC2344" w:rsidP="00367EB4">
            <w:pPr>
              <w:pStyle w:val="TAC"/>
              <w:rPr>
                <w:ins w:id="47" w:author="Huawei" w:date="2025-04-23T14:31:00Z"/>
              </w:rPr>
            </w:pPr>
          </w:p>
        </w:tc>
        <w:tc>
          <w:tcPr>
            <w:tcW w:w="1559" w:type="dxa"/>
          </w:tcPr>
          <w:p w14:paraId="213100CF" w14:textId="5C0CC36D" w:rsidR="00DC2344" w:rsidRPr="00DC2344" w:rsidRDefault="00DC2344" w:rsidP="00367EB4">
            <w:pPr>
              <w:pStyle w:val="TAC"/>
              <w:rPr>
                <w:ins w:id="48" w:author="Huawei" w:date="2025-04-23T14:31:00Z"/>
              </w:rPr>
            </w:pPr>
            <w:ins w:id="49" w:author="Huawei" w:date="2025-04-23T14:32:00Z">
              <w:r w:rsidRPr="00CE0F03">
                <w:t>x</w:t>
              </w:r>
            </w:ins>
          </w:p>
        </w:tc>
        <w:tc>
          <w:tcPr>
            <w:tcW w:w="1701" w:type="dxa"/>
          </w:tcPr>
          <w:p w14:paraId="6FF8C6FC" w14:textId="6596B777" w:rsidR="00DC2344" w:rsidRPr="00CE0F03" w:rsidRDefault="0030239B" w:rsidP="00367EB4">
            <w:pPr>
              <w:pStyle w:val="TAC"/>
              <w:rPr>
                <w:ins w:id="50" w:author="Huawei" w:date="2025-04-23T14:31:00Z"/>
              </w:rPr>
            </w:pPr>
            <w:ins w:id="51" w:author="Huawei" w:date="2025-05-05T15:24:00Z">
              <w:r>
                <w:t>x</w:t>
              </w:r>
            </w:ins>
          </w:p>
        </w:tc>
        <w:tc>
          <w:tcPr>
            <w:tcW w:w="1842" w:type="dxa"/>
          </w:tcPr>
          <w:p w14:paraId="35F69DD2" w14:textId="77777777" w:rsidR="00DC2344" w:rsidRPr="00CE0F03" w:rsidRDefault="00DC2344" w:rsidP="00367EB4">
            <w:pPr>
              <w:pStyle w:val="TAC"/>
              <w:rPr>
                <w:ins w:id="52" w:author="Huawei" w:date="2025-04-23T14:31:00Z"/>
              </w:rPr>
            </w:pPr>
          </w:p>
        </w:tc>
      </w:tr>
    </w:tbl>
    <w:p w14:paraId="1089FC95" w14:textId="77777777" w:rsidR="00894F1D" w:rsidRDefault="00894F1D" w:rsidP="00894F1D">
      <w:pPr>
        <w:rPr>
          <w:lang w:val="en-US" w:eastAsia="en-US"/>
        </w:rPr>
      </w:pPr>
    </w:p>
    <w:p w14:paraId="18AB90AF" w14:textId="6A2D292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DC2344">
        <w:rPr>
          <w:rFonts w:ascii="Arial" w:hAnsi="Arial" w:cs="Arial"/>
          <w:color w:val="FF0000"/>
          <w:sz w:val="28"/>
          <w:szCs w:val="28"/>
          <w:lang w:val="en-US"/>
        </w:rPr>
        <w:t xml:space="preserve"> (</w:t>
      </w:r>
      <w:r w:rsidR="00FF53C0">
        <w:rPr>
          <w:rFonts w:ascii="Arial" w:hAnsi="Arial" w:cs="Arial"/>
          <w:color w:val="FF0000"/>
          <w:sz w:val="28"/>
          <w:szCs w:val="28"/>
          <w:lang w:val="en-US"/>
        </w:rPr>
        <w:t>all</w:t>
      </w:r>
      <w:r w:rsidR="00DC2344">
        <w:rPr>
          <w:rFonts w:ascii="Arial" w:hAnsi="Arial" w:cs="Arial"/>
          <w:color w:val="FF0000"/>
          <w:sz w:val="28"/>
          <w:szCs w:val="28"/>
          <w:lang w:val="en-US"/>
        </w:rPr>
        <w:t xml:space="preserve"> new text)</w:t>
      </w:r>
      <w:r w:rsidRPr="0042466D">
        <w:rPr>
          <w:rFonts w:ascii="Arial" w:hAnsi="Arial" w:cs="Arial"/>
          <w:color w:val="FF0000"/>
          <w:sz w:val="28"/>
          <w:szCs w:val="28"/>
          <w:lang w:val="en-US"/>
        </w:rPr>
        <w:t xml:space="preserve"> * * * *</w:t>
      </w:r>
    </w:p>
    <w:p w14:paraId="5151BA8E" w14:textId="34EECB76" w:rsidR="00DC2344" w:rsidRPr="00822E86" w:rsidRDefault="00DC2344" w:rsidP="00DC2344">
      <w:pPr>
        <w:pStyle w:val="2"/>
        <w:rPr>
          <w:rFonts w:eastAsia="等线"/>
        </w:rPr>
      </w:pPr>
      <w:bookmarkStart w:id="53" w:name="_Toc500949097"/>
      <w:bookmarkStart w:id="54" w:name="_Toc92875660"/>
      <w:bookmarkStart w:id="55" w:name="_Toc93070684"/>
      <w:bookmarkStart w:id="56" w:name="_Toc157447963"/>
      <w:bookmarkStart w:id="57" w:name="_Toc157448170"/>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53"/>
      <w:bookmarkEnd w:id="54"/>
      <w:bookmarkEnd w:id="55"/>
      <w:bookmarkEnd w:id="56"/>
      <w:bookmarkEnd w:id="57"/>
      <w:r w:rsidR="000F2305">
        <w:rPr>
          <w:rFonts w:eastAsia="等线"/>
        </w:rPr>
        <w:t>Traffic Pattern</w:t>
      </w:r>
      <w:r w:rsidR="0085295D">
        <w:rPr>
          <w:rFonts w:eastAsia="等线"/>
        </w:rPr>
        <w:t xml:space="preserve"> A</w:t>
      </w:r>
      <w:r w:rsidR="000F2305" w:rsidRPr="000F2305">
        <w:rPr>
          <w:rFonts w:eastAsia="等线"/>
        </w:rPr>
        <w:t>nalytics supporting efficient performance of UP</w:t>
      </w:r>
    </w:p>
    <w:p w14:paraId="476EAB55" w14:textId="30BF1B3D" w:rsidR="00DC2344" w:rsidRDefault="00DC2344" w:rsidP="00DC2344">
      <w:pPr>
        <w:pStyle w:val="3"/>
        <w:rPr>
          <w:rFonts w:eastAsia="等线"/>
        </w:rPr>
      </w:pPr>
      <w:bookmarkStart w:id="58" w:name="_Toc500949098"/>
      <w:bookmarkStart w:id="59" w:name="_Toc92875661"/>
      <w:bookmarkStart w:id="60" w:name="_Toc93070685"/>
      <w:bookmarkStart w:id="61" w:name="_Toc157447964"/>
      <w:bookmarkStart w:id="62" w:name="_Toc157448171"/>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bookmarkEnd w:id="58"/>
      <w:bookmarkEnd w:id="59"/>
      <w:bookmarkEnd w:id="60"/>
      <w:bookmarkEnd w:id="61"/>
      <w:bookmarkEnd w:id="62"/>
      <w:r w:rsidR="000F2305" w:rsidRPr="00CE0F03">
        <w:t>High level principles</w:t>
      </w:r>
    </w:p>
    <w:p w14:paraId="3D0CC08A" w14:textId="643E6B39" w:rsidR="00BB1878" w:rsidRDefault="00BB1878" w:rsidP="00BB1878">
      <w:r w:rsidRPr="00CE0F03">
        <w:t xml:space="preserve">The </w:t>
      </w:r>
      <w:r w:rsidR="0085295D" w:rsidRPr="00CE0F03">
        <w:t>high-level</w:t>
      </w:r>
      <w:r w:rsidRPr="00CE0F03">
        <w:t xml:space="preserve"> principles of the solution are:</w:t>
      </w:r>
    </w:p>
    <w:p w14:paraId="0A0A8984" w14:textId="34054EFE" w:rsidR="00BB1878" w:rsidRDefault="00BB1878" w:rsidP="00BB1878">
      <w:pPr>
        <w:pStyle w:val="af0"/>
        <w:numPr>
          <w:ilvl w:val="0"/>
          <w:numId w:val="16"/>
        </w:numPr>
        <w:rPr>
          <w:rFonts w:eastAsiaTheme="minorEastAsia"/>
          <w:lang w:eastAsia="zh-CN"/>
        </w:rPr>
      </w:pPr>
      <w:r>
        <w:rPr>
          <w:rFonts w:eastAsiaTheme="minorEastAsia"/>
          <w:lang w:eastAsia="zh-CN"/>
        </w:rPr>
        <w:t>The consumer of the traffic pattern analytics can be PCF</w:t>
      </w:r>
      <w:r w:rsidR="007D55DB">
        <w:rPr>
          <w:rFonts w:eastAsiaTheme="minorEastAsia"/>
          <w:lang w:eastAsia="zh-CN"/>
        </w:rPr>
        <w:t xml:space="preserve">, the consumer subscribes </w:t>
      </w:r>
      <w:r w:rsidR="003A6548">
        <w:rPr>
          <w:rFonts w:eastAsiaTheme="minorEastAsia"/>
          <w:lang w:eastAsia="zh-CN"/>
        </w:rPr>
        <w:t xml:space="preserve">to </w:t>
      </w:r>
      <w:r w:rsidR="007D55DB">
        <w:rPr>
          <w:rFonts w:eastAsiaTheme="minorEastAsia"/>
          <w:lang w:eastAsia="zh-CN"/>
        </w:rPr>
        <w:t xml:space="preserve">the analytics based on the </w:t>
      </w:r>
      <w:r w:rsidR="0033740C">
        <w:rPr>
          <w:rFonts w:eastAsiaTheme="minorEastAsia"/>
          <w:lang w:eastAsia="zh-CN"/>
        </w:rPr>
        <w:t>created SM policy</w:t>
      </w:r>
      <w:r w:rsidR="007D55DB">
        <w:rPr>
          <w:rFonts w:eastAsiaTheme="minorEastAsia"/>
          <w:lang w:eastAsia="zh-CN"/>
        </w:rPr>
        <w:t>.</w:t>
      </w:r>
    </w:p>
    <w:p w14:paraId="5CF047C2" w14:textId="21905578" w:rsidR="000111C8" w:rsidRPr="00552C34" w:rsidRDefault="000111C8" w:rsidP="000111C8">
      <w:pPr>
        <w:pStyle w:val="af0"/>
        <w:numPr>
          <w:ilvl w:val="0"/>
          <w:numId w:val="16"/>
        </w:numPr>
        <w:rPr>
          <w:rFonts w:eastAsiaTheme="minorEastAsia"/>
          <w:lang w:eastAsia="zh-CN"/>
        </w:rPr>
      </w:pPr>
      <w:r>
        <w:rPr>
          <w:rFonts w:eastAsiaTheme="minorEastAsia"/>
          <w:lang w:eastAsia="zh-CN"/>
        </w:rPr>
        <w:t>The NWDAF provides the analytics of specific packet filters, in the form of statistics or predictions or both, to the consumer NF. The NWDAF collects the traffic pattern related input data from AF and/or UPF.</w:t>
      </w:r>
    </w:p>
    <w:p w14:paraId="6EE3E156" w14:textId="19E6A052" w:rsidR="00552C34" w:rsidRDefault="00552C34" w:rsidP="00552C34">
      <w:pPr>
        <w:pStyle w:val="af0"/>
        <w:numPr>
          <w:ilvl w:val="0"/>
          <w:numId w:val="16"/>
        </w:numPr>
        <w:rPr>
          <w:rFonts w:eastAsiaTheme="minorEastAsia"/>
          <w:lang w:eastAsia="zh-CN"/>
        </w:rPr>
      </w:pPr>
      <w:r>
        <w:rPr>
          <w:rFonts w:eastAsiaTheme="minorEastAsia"/>
          <w:lang w:eastAsia="zh-CN"/>
        </w:rPr>
        <w:t xml:space="preserve">The PCF generates or updates the PCC rules based on the analytics result to indicate the UPF </w:t>
      </w:r>
      <w:r w:rsidR="00446096">
        <w:rPr>
          <w:rFonts w:eastAsiaTheme="minorEastAsia"/>
          <w:lang w:eastAsia="zh-CN"/>
        </w:rPr>
        <w:t xml:space="preserve">to </w:t>
      </w:r>
      <w:r>
        <w:rPr>
          <w:rFonts w:eastAsiaTheme="minorEastAsia"/>
          <w:lang w:eastAsia="zh-CN"/>
        </w:rPr>
        <w:t xml:space="preserve">drop </w:t>
      </w:r>
      <w:r w:rsidR="00103F14">
        <w:rPr>
          <w:rFonts w:eastAsiaTheme="minorEastAsia"/>
          <w:lang w:eastAsia="zh-CN"/>
        </w:rPr>
        <w:t>specific packets</w:t>
      </w:r>
      <w:r w:rsidR="000541AF">
        <w:rPr>
          <w:rFonts w:eastAsiaTheme="minorEastAsia"/>
          <w:lang w:eastAsia="zh-CN"/>
        </w:rPr>
        <w:t xml:space="preserve"> </w:t>
      </w:r>
      <w:r>
        <w:rPr>
          <w:rFonts w:eastAsiaTheme="minorEastAsia"/>
          <w:lang w:eastAsia="zh-CN"/>
        </w:rPr>
        <w:t>or degrade the QoS level of the traffic</w:t>
      </w:r>
      <w:r w:rsidR="00045055" w:rsidRPr="00045055">
        <w:t xml:space="preserve"> </w:t>
      </w:r>
      <w:r w:rsidR="00045055" w:rsidRPr="00045055">
        <w:rPr>
          <w:rFonts w:eastAsiaTheme="minorEastAsia"/>
          <w:lang w:eastAsia="zh-CN"/>
        </w:rPr>
        <w:t>for the specific time period</w:t>
      </w:r>
      <w:r>
        <w:rPr>
          <w:rFonts w:eastAsiaTheme="minorEastAsia"/>
          <w:lang w:eastAsia="zh-CN"/>
        </w:rPr>
        <w:t>.</w:t>
      </w:r>
    </w:p>
    <w:p w14:paraId="6FA700AF" w14:textId="25DFE4CF" w:rsidR="007D55DB" w:rsidRDefault="00BB1878" w:rsidP="00BB1878">
      <w:pPr>
        <w:pStyle w:val="af0"/>
        <w:numPr>
          <w:ilvl w:val="0"/>
          <w:numId w:val="16"/>
        </w:numPr>
        <w:rPr>
          <w:rFonts w:eastAsiaTheme="minorEastAsia"/>
          <w:lang w:eastAsia="zh-CN"/>
        </w:rPr>
      </w:pPr>
      <w:r>
        <w:rPr>
          <w:rFonts w:eastAsiaTheme="minorEastAsia"/>
          <w:lang w:eastAsia="zh-CN"/>
        </w:rPr>
        <w:t>The</w:t>
      </w:r>
      <w:r w:rsidR="007D55DB">
        <w:rPr>
          <w:rFonts w:eastAsiaTheme="minorEastAsia"/>
          <w:lang w:eastAsia="zh-CN"/>
        </w:rPr>
        <w:t xml:space="preserve"> UPF</w:t>
      </w:r>
      <w:r w:rsidR="00925C7B">
        <w:rPr>
          <w:rFonts w:eastAsiaTheme="minorEastAsia"/>
          <w:lang w:eastAsia="zh-CN"/>
        </w:rPr>
        <w:t xml:space="preserve"> processes the traffic with the created/updated N4 rules</w:t>
      </w:r>
      <w:r w:rsidR="007D55DB">
        <w:rPr>
          <w:rFonts w:eastAsiaTheme="minorEastAsia"/>
          <w:lang w:eastAsia="zh-CN"/>
        </w:rPr>
        <w:t>.</w:t>
      </w:r>
    </w:p>
    <w:p w14:paraId="52290EE8" w14:textId="77777777" w:rsidR="00DC2344" w:rsidRDefault="00DC2344" w:rsidP="00DC2344">
      <w:pPr>
        <w:pStyle w:val="3"/>
        <w:rPr>
          <w:rFonts w:eastAsia="等线"/>
        </w:rPr>
      </w:pPr>
      <w:bookmarkStart w:id="63" w:name="_Toc500949099"/>
      <w:bookmarkStart w:id="64" w:name="_Toc92875662"/>
      <w:bookmarkStart w:id="65" w:name="_Toc93070686"/>
      <w:bookmarkStart w:id="66" w:name="_Toc157447965"/>
      <w:bookmarkStart w:id="67" w:name="_Toc157448172"/>
      <w:r w:rsidRPr="00822E86">
        <w:rPr>
          <w:rFonts w:eastAsia="等线"/>
        </w:rPr>
        <w:t>6.</w:t>
      </w:r>
      <w:r w:rsidRPr="00822E86">
        <w:rPr>
          <w:rFonts w:eastAsia="等线" w:hint="eastAsia"/>
        </w:rPr>
        <w:t>X</w:t>
      </w:r>
      <w:r w:rsidRPr="00822E86">
        <w:rPr>
          <w:rFonts w:eastAsia="等线"/>
        </w:rPr>
        <w:t>.2</w:t>
      </w:r>
      <w:r w:rsidRPr="00822E86">
        <w:rPr>
          <w:rFonts w:eastAsia="等线" w:hint="eastAsia"/>
        </w:rPr>
        <w:tab/>
        <w:t>Description</w:t>
      </w:r>
      <w:bookmarkEnd w:id="63"/>
      <w:bookmarkEnd w:id="64"/>
      <w:bookmarkEnd w:id="65"/>
      <w:bookmarkEnd w:id="66"/>
      <w:bookmarkEnd w:id="67"/>
    </w:p>
    <w:p w14:paraId="5FD7FC3B" w14:textId="392BABCB" w:rsidR="007D55DB" w:rsidRPr="0096270F" w:rsidRDefault="00ED0D25" w:rsidP="0096270F">
      <w:pPr>
        <w:jc w:val="both"/>
        <w:rPr>
          <w:rFonts w:eastAsiaTheme="minorEastAsia"/>
          <w:b/>
          <w:lang w:eastAsia="zh-CN"/>
        </w:rPr>
      </w:pPr>
      <w:r>
        <w:t>NWDAF provides traffic pattern analytics to detect User Plane anomaly thus help to</w:t>
      </w:r>
      <w:r w:rsidRPr="009D418C" w:rsidDel="005D2E1B">
        <w:t xml:space="preserve"> </w:t>
      </w:r>
      <w:r>
        <w:t>improve the user plane performance</w:t>
      </w:r>
      <w:r w:rsidR="0096270F">
        <w:t>.</w:t>
      </w:r>
    </w:p>
    <w:p w14:paraId="6A859332" w14:textId="77777777" w:rsidR="00CA7E96" w:rsidRDefault="00CA7E96" w:rsidP="00CA7E96">
      <w:r>
        <w:t>The service consumer may be a PCF.</w:t>
      </w:r>
    </w:p>
    <w:p w14:paraId="7679D3CC" w14:textId="79F08F68" w:rsidR="00EA5E7F" w:rsidRDefault="00EA5E7F" w:rsidP="0096270F">
      <w:pPr>
        <w:jc w:val="both"/>
        <w:rPr>
          <w:rFonts w:eastAsiaTheme="minorEastAsia"/>
          <w:lang w:eastAsia="zh-CN"/>
        </w:rPr>
      </w:pPr>
      <w:r>
        <w:rPr>
          <w:rFonts w:eastAsiaTheme="minorEastAsia"/>
          <w:lang w:eastAsia="zh-CN"/>
        </w:rPr>
        <w:t>The consumer of this analytics may indicate</w:t>
      </w:r>
      <w:r w:rsidR="00D24255">
        <w:t xml:space="preserve"> the following information</w:t>
      </w:r>
      <w:r>
        <w:rPr>
          <w:rFonts w:eastAsiaTheme="minorEastAsia"/>
          <w:lang w:eastAsia="zh-CN"/>
        </w:rPr>
        <w:t xml:space="preserve"> in the request</w:t>
      </w:r>
      <w:r w:rsidR="00FF30C1" w:rsidRPr="00FF30C1">
        <w:t xml:space="preserve"> </w:t>
      </w:r>
      <w:r w:rsidR="00FF30C1">
        <w:t>or subscription</w:t>
      </w:r>
      <w:r>
        <w:rPr>
          <w:rFonts w:eastAsiaTheme="minorEastAsia"/>
          <w:lang w:eastAsia="zh-CN"/>
        </w:rPr>
        <w:t>:</w:t>
      </w:r>
    </w:p>
    <w:p w14:paraId="44DA83F4" w14:textId="1B99008E" w:rsidR="00767C23" w:rsidRDefault="00767C23" w:rsidP="00767C23">
      <w:pPr>
        <w:pStyle w:val="B1"/>
      </w:pPr>
      <w:r>
        <w:t>-</w:t>
      </w:r>
      <w:r>
        <w:tab/>
        <w:t xml:space="preserve">Analytics ID = </w:t>
      </w:r>
      <w:bookmarkStart w:id="68" w:name="_Hlk196492759"/>
      <w:r>
        <w:t>"</w:t>
      </w:r>
      <w:r w:rsidR="009D4A3C">
        <w:t>T</w:t>
      </w:r>
      <w:r>
        <w:t xml:space="preserve">raffic </w:t>
      </w:r>
      <w:r w:rsidR="009D4A3C">
        <w:t>P</w:t>
      </w:r>
      <w:r>
        <w:t>attern".</w:t>
      </w:r>
      <w:bookmarkEnd w:id="68"/>
    </w:p>
    <w:p w14:paraId="0E050D40" w14:textId="1163A56A" w:rsidR="00767C23" w:rsidRPr="005D2CF1" w:rsidRDefault="00767C23" w:rsidP="00767C23">
      <w:pPr>
        <w:pStyle w:val="B1"/>
      </w:pPr>
      <w:r w:rsidRPr="005D2CF1">
        <w:t>-</w:t>
      </w:r>
      <w:r w:rsidRPr="005D2CF1">
        <w:tab/>
      </w:r>
      <w:bookmarkStart w:id="69" w:name="_Hlk196492774"/>
      <w:r w:rsidRPr="005D2CF1">
        <w:t>Target of Analytics Reporting</w:t>
      </w:r>
      <w:r>
        <w:t>:</w:t>
      </w:r>
      <w:r w:rsidRPr="005D2CF1">
        <w:t xml:space="preserve"> </w:t>
      </w:r>
      <w:r>
        <w:t>any UE</w:t>
      </w:r>
      <w:r w:rsidRPr="005D2CF1">
        <w:t>.</w:t>
      </w:r>
      <w:bookmarkEnd w:id="69"/>
    </w:p>
    <w:p w14:paraId="1F4D2B0F" w14:textId="77777777" w:rsidR="00767C23" w:rsidRPr="005D2CF1" w:rsidRDefault="00767C23" w:rsidP="00767C23">
      <w:pPr>
        <w:pStyle w:val="B1"/>
      </w:pPr>
      <w:r w:rsidRPr="005D2CF1">
        <w:t>-</w:t>
      </w:r>
      <w:r w:rsidRPr="005D2CF1">
        <w:tab/>
        <w:t>Analytics Filter Information optionally including:</w:t>
      </w:r>
    </w:p>
    <w:p w14:paraId="6E7998AA" w14:textId="77777777" w:rsidR="00767C23" w:rsidRPr="005D2CF1" w:rsidRDefault="00767C23" w:rsidP="00767C23">
      <w:pPr>
        <w:pStyle w:val="B2"/>
      </w:pPr>
      <w:r w:rsidRPr="005D2CF1">
        <w:t>-</w:t>
      </w:r>
      <w:r w:rsidRPr="005D2CF1">
        <w:tab/>
        <w:t>S-NSSAI;</w:t>
      </w:r>
    </w:p>
    <w:p w14:paraId="49E2B721" w14:textId="618A2360" w:rsidR="00767C23" w:rsidRDefault="00767C23" w:rsidP="00767C23">
      <w:pPr>
        <w:pStyle w:val="B2"/>
      </w:pPr>
      <w:r w:rsidRPr="005D2CF1">
        <w:t>-</w:t>
      </w:r>
      <w:r w:rsidRPr="005D2CF1">
        <w:tab/>
        <w:t>DNN;</w:t>
      </w:r>
    </w:p>
    <w:p w14:paraId="0B7C14FC" w14:textId="6529C3FC" w:rsidR="001A7771" w:rsidRDefault="001A7771" w:rsidP="001A7771">
      <w:pPr>
        <w:pStyle w:val="B2"/>
      </w:pPr>
      <w:r w:rsidRPr="005D2CF1">
        <w:t>-</w:t>
      </w:r>
      <w:r w:rsidRPr="005D2CF1">
        <w:tab/>
      </w:r>
      <w:r>
        <w:t>Application identifier</w:t>
      </w:r>
      <w:r w:rsidRPr="005D2CF1">
        <w:t>;</w:t>
      </w:r>
    </w:p>
    <w:p w14:paraId="09186F3E" w14:textId="442F492E" w:rsidR="00767C23" w:rsidRPr="001A7771" w:rsidRDefault="00767C23" w:rsidP="00767C23">
      <w:pPr>
        <w:pStyle w:val="B2"/>
        <w:rPr>
          <w:rFonts w:eastAsia="MS Mincho"/>
        </w:rPr>
      </w:pPr>
      <w:r w:rsidRPr="005D2CF1">
        <w:t>-</w:t>
      </w:r>
      <w:r w:rsidRPr="005D2CF1">
        <w:tab/>
      </w:r>
      <w:r w:rsidR="003A606D">
        <w:t xml:space="preserve">Packet filter set as defined in </w:t>
      </w:r>
      <w:r w:rsidR="004A21F8">
        <w:t>clause 5.7.6</w:t>
      </w:r>
      <w:r w:rsidR="004F2E56">
        <w:t xml:space="preserve"> of </w:t>
      </w:r>
      <w:r w:rsidR="003A606D">
        <w:t>TS 23.501</w:t>
      </w:r>
      <w:r w:rsidR="003005EC">
        <w:t xml:space="preserve"> [2]</w:t>
      </w:r>
      <w:r w:rsidRPr="005D2CF1">
        <w:t>;</w:t>
      </w:r>
    </w:p>
    <w:p w14:paraId="4CB3E625" w14:textId="334590BF" w:rsidR="00767C23" w:rsidRDefault="00767C23" w:rsidP="003A606D">
      <w:pPr>
        <w:pStyle w:val="B2"/>
      </w:pPr>
      <w:r w:rsidRPr="005D2CF1">
        <w:t>-</w:t>
      </w:r>
      <w:r w:rsidRPr="005D2CF1">
        <w:tab/>
        <w:t>Area of Interest.</w:t>
      </w:r>
    </w:p>
    <w:p w14:paraId="2C473C0C" w14:textId="1DD6F626" w:rsidR="00B44447" w:rsidRPr="005D2CF1" w:rsidRDefault="00B44447" w:rsidP="00B44447">
      <w:pPr>
        <w:pStyle w:val="B1"/>
      </w:pPr>
      <w:r w:rsidRPr="005D2CF1">
        <w:t>-</w:t>
      </w:r>
      <w:r w:rsidRPr="005D2CF1">
        <w:tab/>
      </w:r>
      <w:r w:rsidR="00D24833">
        <w:t xml:space="preserve">optionally, </w:t>
      </w:r>
      <w:r w:rsidR="00D24833" w:rsidRPr="005D2CF1">
        <w:t>Preferred level of accuracy of the analytics</w:t>
      </w:r>
      <w:r w:rsidR="00D24833">
        <w:t>.</w:t>
      </w:r>
    </w:p>
    <w:p w14:paraId="3A6D49E6" w14:textId="308E1EAC" w:rsidR="00B44447" w:rsidRDefault="00B44447" w:rsidP="00B44447">
      <w:pPr>
        <w:pStyle w:val="B1"/>
        <w:rPr>
          <w:lang w:eastAsia="zh-CN"/>
        </w:rPr>
      </w:pPr>
      <w:r w:rsidRPr="005D2CF1">
        <w:lastRenderedPageBreak/>
        <w:t>-</w:t>
      </w:r>
      <w:r w:rsidRPr="005D2CF1">
        <w:tab/>
      </w:r>
      <w:r w:rsidR="000628DD">
        <w:t xml:space="preserve">in a subscription, </w:t>
      </w:r>
      <w:r w:rsidRPr="005D2CF1">
        <w:rPr>
          <w:lang w:eastAsia="zh-CN"/>
        </w:rPr>
        <w:t>Notification Target Address (+ Notification Correlation ID)</w:t>
      </w:r>
      <w:r>
        <w:rPr>
          <w:lang w:eastAsia="zh-CN"/>
        </w:rPr>
        <w:t>.</w:t>
      </w:r>
    </w:p>
    <w:p w14:paraId="44F9FC32" w14:textId="3D68ED46" w:rsidR="0096270F" w:rsidRDefault="0096270F" w:rsidP="0096270F">
      <w:pPr>
        <w:jc w:val="both"/>
        <w:rPr>
          <w:rFonts w:eastAsiaTheme="minorEastAsia"/>
          <w:lang w:eastAsia="zh-CN"/>
        </w:rPr>
      </w:pPr>
      <w:r>
        <w:rPr>
          <w:rFonts w:eastAsiaTheme="minorEastAsia"/>
          <w:lang w:eastAsia="zh-CN"/>
        </w:rPr>
        <w:t>The follow</w:t>
      </w:r>
      <w:r w:rsidR="000C31FA">
        <w:rPr>
          <w:rFonts w:eastAsiaTheme="minorEastAsia"/>
          <w:lang w:eastAsia="zh-CN"/>
        </w:rPr>
        <w:t>ing</w:t>
      </w:r>
      <w:r>
        <w:rPr>
          <w:rFonts w:eastAsiaTheme="minorEastAsia"/>
          <w:lang w:eastAsia="zh-CN"/>
        </w:rPr>
        <w:t xml:space="preserve"> input data </w:t>
      </w:r>
      <w:r w:rsidR="00AC67C9">
        <w:rPr>
          <w:rFonts w:eastAsiaTheme="minorEastAsia"/>
          <w:lang w:eastAsia="zh-CN"/>
        </w:rPr>
        <w:t>may</w:t>
      </w:r>
      <w:r>
        <w:rPr>
          <w:rFonts w:eastAsiaTheme="minorEastAsia"/>
          <w:lang w:eastAsia="zh-CN"/>
        </w:rPr>
        <w:t xml:space="preserve"> be used by </w:t>
      </w:r>
      <w:r w:rsidR="00C93F0B">
        <w:rPr>
          <w:rFonts w:eastAsiaTheme="minorEastAsia"/>
          <w:lang w:eastAsia="zh-CN"/>
        </w:rPr>
        <w:t xml:space="preserve">the </w:t>
      </w:r>
      <w:r w:rsidR="00446410">
        <w:rPr>
          <w:rFonts w:eastAsiaTheme="minorEastAsia"/>
          <w:lang w:eastAsia="zh-CN"/>
        </w:rPr>
        <w:t>NWDAF</w:t>
      </w:r>
      <w:r w:rsidR="00CD131D">
        <w:rPr>
          <w:rFonts w:eastAsiaTheme="minorEastAsia"/>
          <w:lang w:eastAsia="zh-CN"/>
        </w:rPr>
        <w:t xml:space="preserve"> for </w:t>
      </w:r>
      <w:r w:rsidR="00A11ACE">
        <w:rPr>
          <w:rFonts w:eastAsiaTheme="minorEastAsia"/>
          <w:lang w:eastAsia="zh-CN"/>
        </w:rPr>
        <w:t xml:space="preserve">generating </w:t>
      </w:r>
      <w:r w:rsidR="00425C96">
        <w:rPr>
          <w:rFonts w:eastAsiaTheme="minorEastAsia"/>
          <w:lang w:eastAsia="zh-CN"/>
        </w:rPr>
        <w:t xml:space="preserve">the </w:t>
      </w:r>
      <w:r>
        <w:rPr>
          <w:rFonts w:eastAsiaTheme="minorEastAsia"/>
          <w:lang w:eastAsia="zh-CN"/>
        </w:rPr>
        <w:t>analytics</w:t>
      </w:r>
      <w:r w:rsidR="007B5587">
        <w:rPr>
          <w:rFonts w:eastAsiaTheme="minorEastAsia"/>
          <w:lang w:eastAsia="zh-CN"/>
        </w:rPr>
        <w:t>.</w:t>
      </w:r>
    </w:p>
    <w:p w14:paraId="4F75BBC3" w14:textId="34CE963E" w:rsidR="00925C7B" w:rsidRDefault="00925C7B" w:rsidP="00925C7B">
      <w:pPr>
        <w:pStyle w:val="TH"/>
      </w:pPr>
      <w:r>
        <w:t>Table 6.X.2</w:t>
      </w:r>
      <w:r w:rsidRPr="00140E21">
        <w:t>-</w:t>
      </w:r>
      <w:r w:rsidR="00061A28">
        <w:t>1</w:t>
      </w:r>
      <w:r>
        <w:t xml:space="preserve">: Input data from AF related to </w:t>
      </w:r>
      <w:r w:rsidR="00282E7D">
        <w:t>traffic pattern</w:t>
      </w:r>
    </w:p>
    <w:tbl>
      <w:tblPr>
        <w:tblStyle w:val="ae"/>
        <w:tblW w:w="9631" w:type="dxa"/>
        <w:jc w:val="center"/>
        <w:tblLayout w:type="fixed"/>
        <w:tblLook w:val="04A0" w:firstRow="1" w:lastRow="0" w:firstColumn="1" w:lastColumn="0" w:noHBand="0" w:noVBand="1"/>
      </w:tblPr>
      <w:tblGrid>
        <w:gridCol w:w="2830"/>
        <w:gridCol w:w="1985"/>
        <w:gridCol w:w="4816"/>
      </w:tblGrid>
      <w:tr w:rsidR="00925C7B" w:rsidRPr="00483B90" w14:paraId="02D9AC85" w14:textId="77777777" w:rsidTr="00367EB4">
        <w:trPr>
          <w:cantSplit/>
          <w:jc w:val="center"/>
        </w:trPr>
        <w:tc>
          <w:tcPr>
            <w:tcW w:w="2830" w:type="dxa"/>
          </w:tcPr>
          <w:p w14:paraId="72B116A8" w14:textId="77777777" w:rsidR="00925C7B" w:rsidRPr="00483B90" w:rsidRDefault="00925C7B" w:rsidP="00367EB4">
            <w:pPr>
              <w:pStyle w:val="TAH"/>
            </w:pPr>
            <w:r>
              <w:t>Information</w:t>
            </w:r>
          </w:p>
        </w:tc>
        <w:tc>
          <w:tcPr>
            <w:tcW w:w="1985" w:type="dxa"/>
          </w:tcPr>
          <w:p w14:paraId="0EBF1DAD" w14:textId="77777777" w:rsidR="00925C7B" w:rsidRPr="00483B90" w:rsidRDefault="00925C7B" w:rsidP="00367EB4">
            <w:pPr>
              <w:pStyle w:val="TAH"/>
            </w:pPr>
            <w:r>
              <w:t>Source</w:t>
            </w:r>
          </w:p>
        </w:tc>
        <w:tc>
          <w:tcPr>
            <w:tcW w:w="4816" w:type="dxa"/>
          </w:tcPr>
          <w:p w14:paraId="54E22607" w14:textId="77777777" w:rsidR="00925C7B" w:rsidRPr="00483B90" w:rsidRDefault="00925C7B" w:rsidP="00367EB4">
            <w:pPr>
              <w:pStyle w:val="TAH"/>
            </w:pPr>
            <w:r>
              <w:t>Description</w:t>
            </w:r>
          </w:p>
        </w:tc>
      </w:tr>
      <w:tr w:rsidR="00CA43F9" w:rsidRPr="00483B90" w14:paraId="2DF2ABFF" w14:textId="77777777" w:rsidTr="00367EB4">
        <w:trPr>
          <w:cantSplit/>
          <w:jc w:val="center"/>
        </w:trPr>
        <w:tc>
          <w:tcPr>
            <w:tcW w:w="2830" w:type="dxa"/>
          </w:tcPr>
          <w:p w14:paraId="0BB14AEB" w14:textId="161B181A" w:rsidR="00CA43F9" w:rsidRPr="00CA43F9" w:rsidRDefault="00CA43F9" w:rsidP="00367EB4">
            <w:pPr>
              <w:pStyle w:val="TAL"/>
              <w:rPr>
                <w:rFonts w:eastAsiaTheme="minorEastAsia"/>
                <w:lang w:eastAsia="zh-CN"/>
              </w:rPr>
            </w:pPr>
            <w:r w:rsidRPr="00CA43F9">
              <w:rPr>
                <w:rFonts w:eastAsiaTheme="minorEastAsia"/>
                <w:lang w:eastAsia="zh-CN"/>
              </w:rPr>
              <w:t>UE address distribution</w:t>
            </w:r>
          </w:p>
        </w:tc>
        <w:tc>
          <w:tcPr>
            <w:tcW w:w="1985" w:type="dxa"/>
          </w:tcPr>
          <w:p w14:paraId="2B93D95D" w14:textId="73A7F15E" w:rsidR="00CA43F9" w:rsidRPr="00CA43F9" w:rsidRDefault="00CA43F9" w:rsidP="00367EB4">
            <w:pPr>
              <w:pStyle w:val="TAC"/>
              <w:rPr>
                <w:rFonts w:eastAsiaTheme="minorEastAsia"/>
                <w:lang w:eastAsia="zh-CN"/>
              </w:rPr>
            </w:pPr>
            <w:r>
              <w:rPr>
                <w:rFonts w:eastAsiaTheme="minorEastAsia" w:hint="eastAsia"/>
                <w:lang w:eastAsia="zh-CN"/>
              </w:rPr>
              <w:t>A</w:t>
            </w:r>
            <w:r>
              <w:rPr>
                <w:rFonts w:eastAsiaTheme="minorEastAsia"/>
                <w:lang w:eastAsia="zh-CN"/>
              </w:rPr>
              <w:t>F</w:t>
            </w:r>
          </w:p>
        </w:tc>
        <w:tc>
          <w:tcPr>
            <w:tcW w:w="4816" w:type="dxa"/>
          </w:tcPr>
          <w:p w14:paraId="62067CE8" w14:textId="35A54FFA" w:rsidR="00CA43F9" w:rsidRPr="00CA43F9" w:rsidRDefault="00CA43F9" w:rsidP="00367EB4">
            <w:pPr>
              <w:pStyle w:val="TAL"/>
              <w:rPr>
                <w:rFonts w:eastAsia="MS Mincho"/>
                <w:lang w:val="en-US"/>
              </w:rPr>
            </w:pPr>
            <w:r w:rsidRPr="00CA43F9">
              <w:rPr>
                <w:lang w:val="en-US"/>
              </w:rPr>
              <w:t>For a specific app</w:t>
            </w:r>
            <w:r w:rsidR="00177157">
              <w:rPr>
                <w:lang w:val="en-US"/>
              </w:rPr>
              <w:t>lication</w:t>
            </w:r>
            <w:r w:rsidRPr="00CA43F9">
              <w:rPr>
                <w:lang w:val="en-US"/>
              </w:rPr>
              <w:t xml:space="preserve">, the UE address has communicated with </w:t>
            </w:r>
            <w:r w:rsidR="00421DE0">
              <w:rPr>
                <w:lang w:val="en-US"/>
              </w:rPr>
              <w:t>the</w:t>
            </w:r>
            <w:r w:rsidRPr="00CA43F9">
              <w:rPr>
                <w:lang w:val="en-US"/>
              </w:rPr>
              <w:t xml:space="preserve"> </w:t>
            </w:r>
            <w:r w:rsidR="00421DE0" w:rsidRPr="00CA43F9">
              <w:rPr>
                <w:lang w:val="en-US"/>
              </w:rPr>
              <w:t>app</w:t>
            </w:r>
            <w:r w:rsidR="00421DE0">
              <w:rPr>
                <w:lang w:val="en-US"/>
              </w:rPr>
              <w:t>lication</w:t>
            </w:r>
            <w:r w:rsidRPr="00CA43F9">
              <w:rPr>
                <w:lang w:val="en-US"/>
              </w:rPr>
              <w:t>.</w:t>
            </w:r>
          </w:p>
        </w:tc>
      </w:tr>
      <w:tr w:rsidR="00825C61" w:rsidRPr="00483B90" w14:paraId="5BE87165" w14:textId="77777777" w:rsidTr="00367EB4">
        <w:trPr>
          <w:cantSplit/>
          <w:jc w:val="center"/>
        </w:trPr>
        <w:tc>
          <w:tcPr>
            <w:tcW w:w="2830" w:type="dxa"/>
          </w:tcPr>
          <w:p w14:paraId="6212AACD" w14:textId="1CB9E375" w:rsidR="00825C61" w:rsidRPr="0068157F" w:rsidRDefault="004F2D5C" w:rsidP="00367EB4">
            <w:pPr>
              <w:pStyle w:val="TAL"/>
              <w:rPr>
                <w:rFonts w:eastAsiaTheme="minorEastAsia"/>
                <w:lang w:eastAsia="zh-CN"/>
              </w:rPr>
            </w:pPr>
            <w:r w:rsidRPr="0068157F">
              <w:rPr>
                <w:rFonts w:eastAsiaTheme="minorEastAsia" w:hint="eastAsia"/>
                <w:lang w:eastAsia="zh-CN"/>
              </w:rPr>
              <w:t>No</w:t>
            </w:r>
            <w:r w:rsidRPr="0068157F">
              <w:rPr>
                <w:rFonts w:eastAsiaTheme="minorEastAsia"/>
                <w:lang w:eastAsia="zh-CN"/>
              </w:rPr>
              <w:t xml:space="preserve">rmal </w:t>
            </w:r>
            <w:r w:rsidRPr="0068157F">
              <w:t>SSL</w:t>
            </w:r>
            <w:r w:rsidRPr="0068157F">
              <w:rPr>
                <w:rFonts w:eastAsiaTheme="minorEastAsia"/>
                <w:lang w:eastAsia="zh-CN"/>
              </w:rPr>
              <w:t>/</w:t>
            </w:r>
            <w:r w:rsidR="00C24195" w:rsidRPr="0068157F">
              <w:rPr>
                <w:rFonts w:eastAsiaTheme="minorEastAsia"/>
                <w:lang w:eastAsia="zh-CN"/>
              </w:rPr>
              <w:t>TLS fingerprint</w:t>
            </w:r>
            <w:r w:rsidR="00103F14">
              <w:rPr>
                <w:rFonts w:eastAsiaTheme="minorEastAsia"/>
                <w:lang w:eastAsia="zh-CN"/>
              </w:rPr>
              <w:t xml:space="preserve"> (NOTE 1)</w:t>
            </w:r>
          </w:p>
        </w:tc>
        <w:tc>
          <w:tcPr>
            <w:tcW w:w="1985" w:type="dxa"/>
          </w:tcPr>
          <w:p w14:paraId="012F5F7B" w14:textId="707F9550" w:rsidR="00825C61" w:rsidRDefault="004F2D5C" w:rsidP="00367EB4">
            <w:pPr>
              <w:pStyle w:val="TAC"/>
              <w:rPr>
                <w:rFonts w:eastAsiaTheme="minorEastAsia"/>
                <w:lang w:eastAsia="zh-CN"/>
              </w:rPr>
            </w:pPr>
            <w:r>
              <w:rPr>
                <w:rFonts w:eastAsiaTheme="minorEastAsia"/>
                <w:lang w:eastAsia="zh-CN"/>
              </w:rPr>
              <w:t>AF</w:t>
            </w:r>
          </w:p>
        </w:tc>
        <w:tc>
          <w:tcPr>
            <w:tcW w:w="4816" w:type="dxa"/>
          </w:tcPr>
          <w:p w14:paraId="116E9F78" w14:textId="589FB04D" w:rsidR="00825C61" w:rsidRPr="0068157F" w:rsidRDefault="004F2D5C" w:rsidP="00367EB4">
            <w:pPr>
              <w:pStyle w:val="TAL"/>
              <w:rPr>
                <w:rFonts w:eastAsiaTheme="minorEastAsia"/>
                <w:lang w:val="en-US" w:eastAsia="zh-CN"/>
              </w:rPr>
            </w:pPr>
            <w:r>
              <w:rPr>
                <w:rFonts w:eastAsiaTheme="minorEastAsia" w:hint="eastAsia"/>
                <w:lang w:val="en-US" w:eastAsia="zh-CN"/>
              </w:rPr>
              <w:t>S</w:t>
            </w:r>
            <w:r>
              <w:rPr>
                <w:rFonts w:eastAsiaTheme="minorEastAsia"/>
                <w:lang w:val="en-US" w:eastAsia="zh-CN"/>
              </w:rPr>
              <w:t>SL/TLS fingerprints of normal traffic flow communicated with the AS.</w:t>
            </w:r>
          </w:p>
        </w:tc>
      </w:tr>
      <w:tr w:rsidR="0053431B" w:rsidRPr="00483B90" w14:paraId="0E03F00B" w14:textId="77777777" w:rsidTr="00367EB4">
        <w:trPr>
          <w:cantSplit/>
          <w:jc w:val="center"/>
        </w:trPr>
        <w:tc>
          <w:tcPr>
            <w:tcW w:w="2830" w:type="dxa"/>
          </w:tcPr>
          <w:p w14:paraId="7D3B7392" w14:textId="4B9B626E" w:rsidR="0053431B" w:rsidRPr="00CA43F9" w:rsidRDefault="0053431B" w:rsidP="00367EB4">
            <w:pPr>
              <w:pStyle w:val="TAL"/>
              <w:rPr>
                <w:rFonts w:eastAsiaTheme="minorEastAsia"/>
                <w:lang w:eastAsia="zh-CN"/>
              </w:rPr>
            </w:pPr>
            <w:r>
              <w:rPr>
                <w:rFonts w:eastAsiaTheme="minorEastAsia"/>
                <w:lang w:eastAsia="zh-CN"/>
              </w:rPr>
              <w:t xml:space="preserve">Average </w:t>
            </w:r>
            <w:r w:rsidR="00103F14">
              <w:rPr>
                <w:rFonts w:eastAsiaTheme="minorEastAsia"/>
                <w:lang w:eastAsia="zh-CN"/>
              </w:rPr>
              <w:t xml:space="preserve">and variance of the </w:t>
            </w:r>
            <w:r>
              <w:rPr>
                <w:rFonts w:eastAsiaTheme="minorEastAsia"/>
                <w:lang w:eastAsia="zh-CN"/>
              </w:rPr>
              <w:t>number of UE</w:t>
            </w:r>
            <w:r w:rsidR="008F2B14">
              <w:rPr>
                <w:rFonts w:eastAsiaTheme="minorEastAsia"/>
                <w:lang w:eastAsia="zh-CN"/>
              </w:rPr>
              <w:t xml:space="preserve"> communicated with the AS</w:t>
            </w:r>
          </w:p>
        </w:tc>
        <w:tc>
          <w:tcPr>
            <w:tcW w:w="1985" w:type="dxa"/>
          </w:tcPr>
          <w:p w14:paraId="6CCDA3AB" w14:textId="1A8FD400" w:rsidR="0053431B" w:rsidRDefault="008F2B14" w:rsidP="00367EB4">
            <w:pPr>
              <w:pStyle w:val="TAC"/>
              <w:rPr>
                <w:rFonts w:eastAsiaTheme="minorEastAsia"/>
                <w:lang w:eastAsia="zh-CN"/>
              </w:rPr>
            </w:pPr>
            <w:r>
              <w:rPr>
                <w:rFonts w:eastAsiaTheme="minorEastAsia" w:hint="eastAsia"/>
                <w:lang w:eastAsia="zh-CN"/>
              </w:rPr>
              <w:t>A</w:t>
            </w:r>
            <w:r>
              <w:rPr>
                <w:rFonts w:eastAsiaTheme="minorEastAsia"/>
                <w:lang w:eastAsia="zh-CN"/>
              </w:rPr>
              <w:t>F</w:t>
            </w:r>
          </w:p>
        </w:tc>
        <w:tc>
          <w:tcPr>
            <w:tcW w:w="4816" w:type="dxa"/>
          </w:tcPr>
          <w:p w14:paraId="280CCC3C" w14:textId="43D444C2" w:rsidR="0053431B" w:rsidRPr="00C24195" w:rsidRDefault="008F2B14" w:rsidP="00367EB4">
            <w:pPr>
              <w:pStyle w:val="TAL"/>
              <w:rPr>
                <w:rFonts w:eastAsiaTheme="minorEastAsia"/>
                <w:lang w:val="en-US" w:eastAsia="zh-CN"/>
              </w:rPr>
            </w:pPr>
            <w:r>
              <w:rPr>
                <w:rFonts w:eastAsiaTheme="minorEastAsia"/>
                <w:lang w:val="en-US" w:eastAsia="zh-CN"/>
              </w:rPr>
              <w:t>The average</w:t>
            </w:r>
            <w:r w:rsidR="00103F14">
              <w:rPr>
                <w:rFonts w:eastAsiaTheme="minorEastAsia"/>
                <w:lang w:val="en-US" w:eastAsia="zh-CN"/>
              </w:rPr>
              <w:t xml:space="preserve"> and variance of the</w:t>
            </w:r>
            <w:r>
              <w:rPr>
                <w:rFonts w:eastAsiaTheme="minorEastAsia"/>
                <w:lang w:val="en-US" w:eastAsia="zh-CN"/>
              </w:rPr>
              <w:t xml:space="preserve"> number of UE communicated with the same AS in a time window.</w:t>
            </w:r>
          </w:p>
        </w:tc>
      </w:tr>
      <w:tr w:rsidR="00925C7B" w:rsidRPr="00483B90" w14:paraId="6AB0CEA0" w14:textId="77777777" w:rsidTr="00367EB4">
        <w:trPr>
          <w:cantSplit/>
          <w:jc w:val="center"/>
        </w:trPr>
        <w:tc>
          <w:tcPr>
            <w:tcW w:w="2830" w:type="dxa"/>
          </w:tcPr>
          <w:p w14:paraId="2B727495" w14:textId="702E0456" w:rsidR="00925C7B" w:rsidRDefault="00A46733" w:rsidP="00367EB4">
            <w:pPr>
              <w:pStyle w:val="TAL"/>
            </w:pPr>
            <w:r>
              <w:rPr>
                <w:lang w:eastAsia="zh-CN"/>
              </w:rPr>
              <w:t xml:space="preserve">Traffic </w:t>
            </w:r>
            <w:r w:rsidR="00342040">
              <w:rPr>
                <w:lang w:eastAsia="zh-CN"/>
              </w:rPr>
              <w:t xml:space="preserve">pattern </w:t>
            </w:r>
            <w:r w:rsidRPr="00EF4D44">
              <w:rPr>
                <w:lang w:eastAsia="zh-CN"/>
              </w:rPr>
              <w:t>Information (1</w:t>
            </w:r>
            <w:r w:rsidR="00C24195">
              <w:rPr>
                <w:lang w:eastAsia="zh-CN"/>
              </w:rPr>
              <w:t>…</w:t>
            </w:r>
            <w:r w:rsidRPr="00EF4D44">
              <w:rPr>
                <w:lang w:eastAsia="zh-CN"/>
              </w:rPr>
              <w:t>max)</w:t>
            </w:r>
          </w:p>
        </w:tc>
        <w:tc>
          <w:tcPr>
            <w:tcW w:w="1985" w:type="dxa"/>
          </w:tcPr>
          <w:p w14:paraId="60EF3C03" w14:textId="084C63C4" w:rsidR="00925C7B" w:rsidRPr="00F65A2E" w:rsidRDefault="00F65A2E" w:rsidP="00367EB4">
            <w:pPr>
              <w:pStyle w:val="TAC"/>
              <w:rPr>
                <w:rFonts w:eastAsiaTheme="minorEastAsia"/>
                <w:lang w:eastAsia="zh-CN"/>
              </w:rPr>
            </w:pPr>
            <w:r>
              <w:rPr>
                <w:rFonts w:eastAsiaTheme="minorEastAsia" w:hint="eastAsia"/>
                <w:lang w:eastAsia="zh-CN"/>
              </w:rPr>
              <w:t>A</w:t>
            </w:r>
            <w:r>
              <w:rPr>
                <w:rFonts w:eastAsiaTheme="minorEastAsia"/>
                <w:lang w:eastAsia="zh-CN"/>
              </w:rPr>
              <w:t>F</w:t>
            </w:r>
          </w:p>
        </w:tc>
        <w:tc>
          <w:tcPr>
            <w:tcW w:w="4816" w:type="dxa"/>
          </w:tcPr>
          <w:p w14:paraId="54DE2EA8" w14:textId="54F0F558" w:rsidR="00925C7B" w:rsidRPr="00CA43F9" w:rsidRDefault="00CA43F9" w:rsidP="00367EB4">
            <w:pPr>
              <w:pStyle w:val="TAL"/>
              <w:rPr>
                <w:rFonts w:eastAsiaTheme="minorEastAsia"/>
                <w:lang w:eastAsia="zh-CN"/>
              </w:rPr>
            </w:pPr>
            <w:r>
              <w:rPr>
                <w:rFonts w:eastAsiaTheme="minorEastAsia"/>
                <w:lang w:eastAsia="zh-CN"/>
              </w:rPr>
              <w:t>Indicates the traffic characteristics of different traffic patterns.</w:t>
            </w:r>
          </w:p>
        </w:tc>
      </w:tr>
      <w:tr w:rsidR="008F2B14" w:rsidRPr="00483B90" w14:paraId="1E0CC8C1" w14:textId="77777777" w:rsidTr="00367EB4">
        <w:trPr>
          <w:cantSplit/>
          <w:jc w:val="center"/>
        </w:trPr>
        <w:tc>
          <w:tcPr>
            <w:tcW w:w="2830" w:type="dxa"/>
          </w:tcPr>
          <w:p w14:paraId="6CC30FB7" w14:textId="403DE33A" w:rsidR="008F2B14" w:rsidRPr="005D2CF1" w:rsidRDefault="008F2B14" w:rsidP="008F2B14">
            <w:pPr>
              <w:pStyle w:val="TAL"/>
              <w:rPr>
                <w:lang w:eastAsia="zh-CN"/>
              </w:rPr>
            </w:pPr>
            <w:r w:rsidRPr="005D2CF1">
              <w:rPr>
                <w:lang w:eastAsia="zh-CN"/>
              </w:rPr>
              <w:t xml:space="preserve">   &gt;</w:t>
            </w:r>
            <w:r>
              <w:rPr>
                <w:lang w:eastAsia="zh-CN"/>
              </w:rPr>
              <w:t>Traffic flow filter information</w:t>
            </w:r>
          </w:p>
        </w:tc>
        <w:tc>
          <w:tcPr>
            <w:tcW w:w="1985" w:type="dxa"/>
          </w:tcPr>
          <w:p w14:paraId="123EDDD0" w14:textId="115DEC1C" w:rsidR="008F2B14" w:rsidRDefault="008F2B14" w:rsidP="008F2B14">
            <w:pPr>
              <w:pStyle w:val="TAC"/>
              <w:rPr>
                <w:rFonts w:eastAsiaTheme="minorEastAsia"/>
                <w:lang w:eastAsia="zh-CN"/>
              </w:rPr>
            </w:pPr>
          </w:p>
        </w:tc>
        <w:tc>
          <w:tcPr>
            <w:tcW w:w="4816" w:type="dxa"/>
          </w:tcPr>
          <w:p w14:paraId="10D031A2" w14:textId="63500F48" w:rsidR="008F2B14" w:rsidRPr="005D2CF1" w:rsidRDefault="008F2B14" w:rsidP="008F2B14">
            <w:pPr>
              <w:pStyle w:val="TAL"/>
              <w:rPr>
                <w:lang w:eastAsia="zh-CN"/>
              </w:rPr>
            </w:pPr>
            <w:r>
              <w:rPr>
                <w:rFonts w:eastAsiaTheme="minorEastAsia"/>
                <w:lang w:eastAsia="zh-CN"/>
              </w:rPr>
              <w:t xml:space="preserve">Identifies the traffic flow from the DN, </w:t>
            </w:r>
            <w:proofErr w:type="gramStart"/>
            <w:r>
              <w:rPr>
                <w:rFonts w:eastAsiaTheme="minorEastAsia"/>
                <w:lang w:eastAsia="zh-CN"/>
              </w:rPr>
              <w:t>e.g.</w:t>
            </w:r>
            <w:proofErr w:type="gramEnd"/>
            <w:r>
              <w:rPr>
                <w:rFonts w:eastAsiaTheme="minorEastAsia"/>
                <w:lang w:eastAsia="zh-CN"/>
              </w:rPr>
              <w:t xml:space="preserve"> application identifier, or packet filter set as defined in TS 23.501</w:t>
            </w:r>
            <w:r w:rsidR="00C860D8">
              <w:rPr>
                <w:rFonts w:eastAsiaTheme="minorEastAsia"/>
                <w:lang w:eastAsia="zh-CN"/>
              </w:rPr>
              <w:t xml:space="preserve"> [2]</w:t>
            </w:r>
            <w:r>
              <w:rPr>
                <w:rFonts w:eastAsiaTheme="minorEastAsia"/>
                <w:lang w:eastAsia="zh-CN"/>
              </w:rPr>
              <w:t>.</w:t>
            </w:r>
          </w:p>
        </w:tc>
      </w:tr>
      <w:tr w:rsidR="008F2B14" w:rsidRPr="00483B90" w14:paraId="4632E10A" w14:textId="77777777" w:rsidTr="00367EB4">
        <w:trPr>
          <w:cantSplit/>
          <w:jc w:val="center"/>
        </w:trPr>
        <w:tc>
          <w:tcPr>
            <w:tcW w:w="2830" w:type="dxa"/>
          </w:tcPr>
          <w:p w14:paraId="411978AA" w14:textId="53D79C68" w:rsidR="008F2B14" w:rsidRPr="00CA43F9" w:rsidRDefault="008F2B14" w:rsidP="008F2B14">
            <w:pPr>
              <w:pStyle w:val="TAL"/>
              <w:rPr>
                <w:rFonts w:eastAsiaTheme="minorEastAsia" w:cs="Arial"/>
                <w:lang w:eastAsia="zh-CN"/>
              </w:rPr>
            </w:pPr>
            <w:r w:rsidRPr="005D2CF1">
              <w:rPr>
                <w:lang w:eastAsia="zh-CN"/>
              </w:rPr>
              <w:t xml:space="preserve">   &gt;Communication </w:t>
            </w:r>
            <w:r w:rsidR="0061601A">
              <w:rPr>
                <w:lang w:eastAsia="zh-CN"/>
              </w:rPr>
              <w:t>life-time</w:t>
            </w:r>
          </w:p>
        </w:tc>
        <w:tc>
          <w:tcPr>
            <w:tcW w:w="1985" w:type="dxa"/>
          </w:tcPr>
          <w:p w14:paraId="0936F68A" w14:textId="5B37B115" w:rsidR="008F2B14" w:rsidRDefault="008F2B14" w:rsidP="008F2B14">
            <w:pPr>
              <w:pStyle w:val="TAC"/>
              <w:rPr>
                <w:rFonts w:eastAsiaTheme="minorEastAsia"/>
                <w:lang w:eastAsia="zh-CN"/>
              </w:rPr>
            </w:pPr>
          </w:p>
        </w:tc>
        <w:tc>
          <w:tcPr>
            <w:tcW w:w="4816" w:type="dxa"/>
          </w:tcPr>
          <w:p w14:paraId="1C9CCB60" w14:textId="7390B433" w:rsidR="008F2B14" w:rsidRDefault="0061601A" w:rsidP="008F2B14">
            <w:pPr>
              <w:pStyle w:val="TAL"/>
            </w:pPr>
            <w:r>
              <w:rPr>
                <w:lang w:eastAsia="zh-CN"/>
              </w:rPr>
              <w:t>The average duration of the communication.</w:t>
            </w:r>
          </w:p>
        </w:tc>
      </w:tr>
      <w:tr w:rsidR="008F2B14" w:rsidRPr="00483B90" w14:paraId="51A83860" w14:textId="77777777" w:rsidTr="00367EB4">
        <w:trPr>
          <w:cantSplit/>
          <w:jc w:val="center"/>
        </w:trPr>
        <w:tc>
          <w:tcPr>
            <w:tcW w:w="2830" w:type="dxa"/>
          </w:tcPr>
          <w:p w14:paraId="3318C3AD" w14:textId="3D879191" w:rsidR="008F2B14" w:rsidRPr="005D2CF1" w:rsidRDefault="008F2B14" w:rsidP="008F2B14">
            <w:pPr>
              <w:pStyle w:val="TAL"/>
              <w:rPr>
                <w:lang w:eastAsia="zh-CN"/>
              </w:rPr>
            </w:pPr>
            <w:r w:rsidRPr="005D2CF1">
              <w:rPr>
                <w:lang w:eastAsia="zh-CN"/>
              </w:rPr>
              <w:t xml:space="preserve">   &gt;UL data rate </w:t>
            </w:r>
          </w:p>
        </w:tc>
        <w:tc>
          <w:tcPr>
            <w:tcW w:w="1985" w:type="dxa"/>
          </w:tcPr>
          <w:p w14:paraId="581780B0" w14:textId="77777777" w:rsidR="008F2B14" w:rsidRDefault="008F2B14" w:rsidP="008F2B14">
            <w:pPr>
              <w:pStyle w:val="TAC"/>
              <w:rPr>
                <w:rFonts w:eastAsiaTheme="minorEastAsia"/>
                <w:lang w:eastAsia="zh-CN"/>
              </w:rPr>
            </w:pPr>
          </w:p>
        </w:tc>
        <w:tc>
          <w:tcPr>
            <w:tcW w:w="4816" w:type="dxa"/>
          </w:tcPr>
          <w:p w14:paraId="18B0CCA9" w14:textId="788C2B04" w:rsidR="008F2B14" w:rsidRPr="005D2CF1" w:rsidRDefault="008F2B14" w:rsidP="008F2B14">
            <w:pPr>
              <w:pStyle w:val="TAL"/>
              <w:rPr>
                <w:lang w:eastAsia="zh-CN"/>
              </w:rPr>
            </w:pPr>
            <w:r w:rsidRPr="005D2CF1">
              <w:rPr>
                <w:lang w:eastAsia="zh-CN"/>
              </w:rPr>
              <w:t>UL data rate of this communication</w:t>
            </w:r>
            <w:r w:rsidR="00E272C8">
              <w:rPr>
                <w:lang w:eastAsia="zh-CN"/>
              </w:rPr>
              <w:t>.</w:t>
            </w:r>
          </w:p>
        </w:tc>
      </w:tr>
      <w:tr w:rsidR="008F2B14" w:rsidRPr="00483B90" w14:paraId="632B0001" w14:textId="77777777" w:rsidTr="00367EB4">
        <w:trPr>
          <w:cantSplit/>
          <w:jc w:val="center"/>
        </w:trPr>
        <w:tc>
          <w:tcPr>
            <w:tcW w:w="2830" w:type="dxa"/>
          </w:tcPr>
          <w:p w14:paraId="0FB20C5B" w14:textId="03AC0E11" w:rsidR="008F2B14" w:rsidRPr="005D2CF1" w:rsidRDefault="008F2B14" w:rsidP="008F2B14">
            <w:pPr>
              <w:pStyle w:val="TAL"/>
              <w:rPr>
                <w:lang w:eastAsia="zh-CN"/>
              </w:rPr>
            </w:pPr>
            <w:r w:rsidRPr="005D2CF1">
              <w:rPr>
                <w:lang w:eastAsia="zh-CN"/>
              </w:rPr>
              <w:t xml:space="preserve">   &gt;DL data rate </w:t>
            </w:r>
          </w:p>
        </w:tc>
        <w:tc>
          <w:tcPr>
            <w:tcW w:w="1985" w:type="dxa"/>
          </w:tcPr>
          <w:p w14:paraId="3C90B7A1" w14:textId="77777777" w:rsidR="008F2B14" w:rsidRDefault="008F2B14" w:rsidP="008F2B14">
            <w:pPr>
              <w:pStyle w:val="TAC"/>
              <w:rPr>
                <w:rFonts w:eastAsiaTheme="minorEastAsia"/>
                <w:lang w:eastAsia="zh-CN"/>
              </w:rPr>
            </w:pPr>
          </w:p>
        </w:tc>
        <w:tc>
          <w:tcPr>
            <w:tcW w:w="4816" w:type="dxa"/>
          </w:tcPr>
          <w:p w14:paraId="16E17AA6" w14:textId="47E6B3CA" w:rsidR="008F2B14" w:rsidRPr="005D2CF1" w:rsidRDefault="008F2B14" w:rsidP="008F2B14">
            <w:pPr>
              <w:pStyle w:val="TAL"/>
              <w:rPr>
                <w:lang w:eastAsia="zh-CN"/>
              </w:rPr>
            </w:pPr>
            <w:r w:rsidRPr="005D2CF1">
              <w:rPr>
                <w:lang w:eastAsia="zh-CN"/>
              </w:rPr>
              <w:t>DL data rate of this communication</w:t>
            </w:r>
            <w:r w:rsidR="00E272C8">
              <w:rPr>
                <w:lang w:eastAsia="zh-CN"/>
              </w:rPr>
              <w:t>.</w:t>
            </w:r>
          </w:p>
        </w:tc>
      </w:tr>
      <w:tr w:rsidR="008F2B14" w:rsidRPr="00483B90" w14:paraId="67655B89" w14:textId="77777777" w:rsidTr="00367EB4">
        <w:trPr>
          <w:cantSplit/>
          <w:jc w:val="center"/>
        </w:trPr>
        <w:tc>
          <w:tcPr>
            <w:tcW w:w="2830" w:type="dxa"/>
          </w:tcPr>
          <w:p w14:paraId="1989829F" w14:textId="1D24A1B5" w:rsidR="008F2B14" w:rsidRPr="005D2CF1" w:rsidRDefault="008F2B14" w:rsidP="008F2B14">
            <w:pPr>
              <w:pStyle w:val="TAL"/>
              <w:rPr>
                <w:lang w:eastAsia="zh-CN"/>
              </w:rPr>
            </w:pPr>
            <w:r w:rsidRPr="005D2CF1">
              <w:rPr>
                <w:lang w:eastAsia="zh-CN"/>
              </w:rPr>
              <w:t xml:space="preserve">   &gt;</w:t>
            </w:r>
            <w:r w:rsidR="00AE6BE7">
              <w:rPr>
                <w:lang w:eastAsia="zh-CN"/>
              </w:rPr>
              <w:t>Maximum burst size</w:t>
            </w:r>
          </w:p>
        </w:tc>
        <w:tc>
          <w:tcPr>
            <w:tcW w:w="1985" w:type="dxa"/>
          </w:tcPr>
          <w:p w14:paraId="4B64CA4E" w14:textId="77777777" w:rsidR="008F2B14" w:rsidRDefault="008F2B14" w:rsidP="008F2B14">
            <w:pPr>
              <w:pStyle w:val="TAC"/>
              <w:rPr>
                <w:rFonts w:eastAsiaTheme="minorEastAsia"/>
                <w:lang w:eastAsia="zh-CN"/>
              </w:rPr>
            </w:pPr>
          </w:p>
        </w:tc>
        <w:tc>
          <w:tcPr>
            <w:tcW w:w="4816" w:type="dxa"/>
          </w:tcPr>
          <w:p w14:paraId="74B1E32E" w14:textId="188F2E0F" w:rsidR="008F2B14" w:rsidRPr="005D2CF1" w:rsidRDefault="00E272C8" w:rsidP="008F2B14">
            <w:pPr>
              <w:pStyle w:val="TAL"/>
              <w:rPr>
                <w:lang w:eastAsia="zh-CN"/>
              </w:rPr>
            </w:pPr>
            <w:r>
              <w:rPr>
                <w:lang w:eastAsia="zh-CN"/>
              </w:rPr>
              <w:t>Maximum data burst volume of the traffic flow.</w:t>
            </w:r>
          </w:p>
        </w:tc>
      </w:tr>
      <w:tr w:rsidR="00E272C8" w:rsidRPr="00483B90" w14:paraId="582EC135" w14:textId="77777777" w:rsidTr="00367EB4">
        <w:trPr>
          <w:cantSplit/>
          <w:jc w:val="center"/>
        </w:trPr>
        <w:tc>
          <w:tcPr>
            <w:tcW w:w="2830" w:type="dxa"/>
          </w:tcPr>
          <w:p w14:paraId="01F3FDD6" w14:textId="4AD81882" w:rsidR="00E272C8" w:rsidRPr="005D2CF1" w:rsidRDefault="00E272C8" w:rsidP="008F2B14">
            <w:pPr>
              <w:pStyle w:val="TAL"/>
              <w:rPr>
                <w:lang w:eastAsia="zh-CN"/>
              </w:rPr>
            </w:pPr>
            <w:r w:rsidRPr="005D2CF1">
              <w:rPr>
                <w:lang w:eastAsia="zh-CN"/>
              </w:rPr>
              <w:t xml:space="preserve">   &gt;</w:t>
            </w:r>
            <w:r>
              <w:rPr>
                <w:lang w:eastAsia="zh-CN"/>
              </w:rPr>
              <w:t>burst periodicity</w:t>
            </w:r>
          </w:p>
        </w:tc>
        <w:tc>
          <w:tcPr>
            <w:tcW w:w="1985" w:type="dxa"/>
          </w:tcPr>
          <w:p w14:paraId="085DA66E" w14:textId="77777777" w:rsidR="00E272C8" w:rsidRDefault="00E272C8" w:rsidP="008F2B14">
            <w:pPr>
              <w:pStyle w:val="TAC"/>
              <w:rPr>
                <w:rFonts w:eastAsiaTheme="minorEastAsia"/>
                <w:lang w:eastAsia="zh-CN"/>
              </w:rPr>
            </w:pPr>
          </w:p>
        </w:tc>
        <w:tc>
          <w:tcPr>
            <w:tcW w:w="4816" w:type="dxa"/>
          </w:tcPr>
          <w:p w14:paraId="0BC67979" w14:textId="5D6220BF" w:rsidR="00E272C8" w:rsidRPr="00E272C8" w:rsidRDefault="00E272C8" w:rsidP="008F2B14">
            <w:pPr>
              <w:pStyle w:val="TAL"/>
              <w:rPr>
                <w:rFonts w:eastAsiaTheme="minorEastAsia"/>
                <w:lang w:eastAsia="zh-CN"/>
              </w:rPr>
            </w:pPr>
            <w:r>
              <w:rPr>
                <w:rFonts w:eastAsiaTheme="minorEastAsia"/>
                <w:lang w:eastAsia="zh-CN"/>
              </w:rPr>
              <w:t>Average burst periodicity of the traffic flow.</w:t>
            </w:r>
          </w:p>
        </w:tc>
      </w:tr>
      <w:tr w:rsidR="00103F14" w:rsidRPr="00483B90" w14:paraId="495E1C5F" w14:textId="77777777" w:rsidTr="00AD1D69">
        <w:trPr>
          <w:cantSplit/>
          <w:jc w:val="center"/>
        </w:trPr>
        <w:tc>
          <w:tcPr>
            <w:tcW w:w="9631" w:type="dxa"/>
            <w:gridSpan w:val="3"/>
          </w:tcPr>
          <w:p w14:paraId="267DF649" w14:textId="1577F998" w:rsidR="00103F14" w:rsidRDefault="00103F14" w:rsidP="005F06DB">
            <w:pPr>
              <w:pStyle w:val="NO"/>
              <w:rPr>
                <w:lang w:eastAsia="zh-CN"/>
              </w:rPr>
            </w:pPr>
            <w:r>
              <w:rPr>
                <w:lang w:eastAsia="zh-CN"/>
              </w:rPr>
              <w:t>NOTE 1: Alternatively, NWDAF can have such information by configuration.</w:t>
            </w:r>
          </w:p>
        </w:tc>
      </w:tr>
    </w:tbl>
    <w:p w14:paraId="58C1E0E1" w14:textId="1E47B44A" w:rsidR="00925C7B" w:rsidRDefault="00925C7B" w:rsidP="00925C7B">
      <w:pPr>
        <w:pStyle w:val="TH"/>
      </w:pPr>
      <w:r>
        <w:t>Table 6.X.2</w:t>
      </w:r>
      <w:r w:rsidRPr="00140E21">
        <w:t>-</w:t>
      </w:r>
      <w:r w:rsidR="00061A28">
        <w:t>2</w:t>
      </w:r>
      <w:r>
        <w:t xml:space="preserve">: Input data from UPF related to </w:t>
      </w:r>
      <w:r w:rsidR="00AD2E86">
        <w:t>specific</w:t>
      </w:r>
      <w:r w:rsidR="00AD2E86" w:rsidRPr="00770B8F">
        <w:t xml:space="preserve"> </w:t>
      </w:r>
      <w:r w:rsidRPr="00770B8F">
        <w:t>traffic</w:t>
      </w:r>
    </w:p>
    <w:tbl>
      <w:tblPr>
        <w:tblStyle w:val="ae"/>
        <w:tblW w:w="9631" w:type="dxa"/>
        <w:jc w:val="center"/>
        <w:tblLayout w:type="fixed"/>
        <w:tblLook w:val="04A0" w:firstRow="1" w:lastRow="0" w:firstColumn="1" w:lastColumn="0" w:noHBand="0" w:noVBand="1"/>
      </w:tblPr>
      <w:tblGrid>
        <w:gridCol w:w="2830"/>
        <w:gridCol w:w="1985"/>
        <w:gridCol w:w="4816"/>
      </w:tblGrid>
      <w:tr w:rsidR="00925C7B" w:rsidRPr="00483B90" w14:paraId="110BEA2F" w14:textId="77777777" w:rsidTr="00367EB4">
        <w:trPr>
          <w:cantSplit/>
          <w:jc w:val="center"/>
        </w:trPr>
        <w:tc>
          <w:tcPr>
            <w:tcW w:w="2830" w:type="dxa"/>
          </w:tcPr>
          <w:p w14:paraId="20DCF40D" w14:textId="77777777" w:rsidR="00925C7B" w:rsidRPr="00483B90" w:rsidRDefault="00925C7B" w:rsidP="00367EB4">
            <w:pPr>
              <w:pStyle w:val="TAH"/>
            </w:pPr>
            <w:r>
              <w:t>Information</w:t>
            </w:r>
          </w:p>
        </w:tc>
        <w:tc>
          <w:tcPr>
            <w:tcW w:w="1985" w:type="dxa"/>
          </w:tcPr>
          <w:p w14:paraId="578B682B" w14:textId="77777777" w:rsidR="00925C7B" w:rsidRPr="00483B90" w:rsidRDefault="00925C7B" w:rsidP="00367EB4">
            <w:pPr>
              <w:pStyle w:val="TAH"/>
            </w:pPr>
            <w:r>
              <w:t>Source</w:t>
            </w:r>
          </w:p>
        </w:tc>
        <w:tc>
          <w:tcPr>
            <w:tcW w:w="4816" w:type="dxa"/>
          </w:tcPr>
          <w:p w14:paraId="1A282479" w14:textId="77777777" w:rsidR="00925C7B" w:rsidRPr="00483B90" w:rsidRDefault="00925C7B" w:rsidP="00367EB4">
            <w:pPr>
              <w:pStyle w:val="TAH"/>
            </w:pPr>
            <w:r>
              <w:t>Description</w:t>
            </w:r>
          </w:p>
        </w:tc>
      </w:tr>
      <w:tr w:rsidR="008A063F" w:rsidRPr="00483B90" w14:paraId="590C71C5" w14:textId="77777777" w:rsidTr="00367EB4">
        <w:trPr>
          <w:cantSplit/>
          <w:jc w:val="center"/>
        </w:trPr>
        <w:tc>
          <w:tcPr>
            <w:tcW w:w="2830" w:type="dxa"/>
          </w:tcPr>
          <w:p w14:paraId="6C0DA522" w14:textId="0927843D" w:rsidR="008A063F" w:rsidRPr="008A063F" w:rsidRDefault="0053431B" w:rsidP="008A063F">
            <w:pPr>
              <w:pStyle w:val="TAL"/>
              <w:rPr>
                <w:rFonts w:eastAsiaTheme="minorEastAsia"/>
                <w:lang w:eastAsia="zh-CN"/>
              </w:rPr>
            </w:pPr>
            <w:r>
              <w:rPr>
                <w:rFonts w:eastAsiaTheme="minorEastAsia"/>
                <w:lang w:eastAsia="zh-CN"/>
              </w:rPr>
              <w:t>AS</w:t>
            </w:r>
            <w:r w:rsidR="008A063F" w:rsidRPr="00CA43F9">
              <w:rPr>
                <w:rFonts w:eastAsiaTheme="minorEastAsia"/>
                <w:lang w:eastAsia="zh-CN"/>
              </w:rPr>
              <w:t xml:space="preserve"> address distribution</w:t>
            </w:r>
          </w:p>
        </w:tc>
        <w:tc>
          <w:tcPr>
            <w:tcW w:w="1985" w:type="dxa"/>
          </w:tcPr>
          <w:p w14:paraId="62850D4C" w14:textId="31931C0D" w:rsidR="008A063F" w:rsidRPr="008A063F" w:rsidRDefault="008A063F" w:rsidP="008A063F">
            <w:pPr>
              <w:pStyle w:val="TAL"/>
              <w:jc w:val="center"/>
              <w:rPr>
                <w:rFonts w:eastAsiaTheme="minorEastAsia"/>
                <w:lang w:eastAsia="zh-CN"/>
              </w:rPr>
            </w:pPr>
            <w:r>
              <w:rPr>
                <w:rFonts w:eastAsiaTheme="minorEastAsia"/>
                <w:lang w:eastAsia="zh-CN"/>
              </w:rPr>
              <w:t>UPF</w:t>
            </w:r>
          </w:p>
        </w:tc>
        <w:tc>
          <w:tcPr>
            <w:tcW w:w="4816" w:type="dxa"/>
          </w:tcPr>
          <w:p w14:paraId="255C17DE" w14:textId="066A6773" w:rsidR="008A063F" w:rsidRPr="008A063F" w:rsidRDefault="00CE74F2" w:rsidP="008A063F">
            <w:pPr>
              <w:pStyle w:val="TAL"/>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address</w:t>
            </w:r>
            <w:r>
              <w:rPr>
                <w:rFonts w:eastAsiaTheme="minorEastAsia"/>
                <w:lang w:eastAsia="zh-CN"/>
              </w:rPr>
              <w:t xml:space="preserve"> </w:t>
            </w:r>
            <w:r>
              <w:rPr>
                <w:rFonts w:eastAsiaTheme="minorEastAsia" w:hint="eastAsia"/>
                <w:lang w:eastAsia="zh-CN"/>
              </w:rPr>
              <w:t>distribution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AS </w:t>
            </w:r>
            <w:r>
              <w:rPr>
                <w:rFonts w:eastAsiaTheme="minorEastAsia" w:hint="eastAsia"/>
                <w:lang w:eastAsia="zh-CN"/>
              </w:rPr>
              <w:t>which</w:t>
            </w:r>
            <w:r w:rsidR="00C24195">
              <w:rPr>
                <w:rFonts w:eastAsiaTheme="minorEastAsia"/>
                <w:lang w:eastAsia="zh-CN"/>
              </w:rPr>
              <w:t xml:space="preserve"> have</w:t>
            </w:r>
            <w:r>
              <w:rPr>
                <w:rFonts w:eastAsiaTheme="minorEastAsia"/>
                <w:lang w:eastAsia="zh-CN"/>
              </w:rPr>
              <w:t xml:space="preserve"> </w:t>
            </w:r>
            <w:r>
              <w:rPr>
                <w:rFonts w:eastAsiaTheme="minorEastAsia" w:hint="eastAsia"/>
                <w:lang w:eastAsia="zh-CN"/>
              </w:rPr>
              <w:t>communicated</w:t>
            </w:r>
            <w:r>
              <w:rPr>
                <w:rFonts w:eastAsiaTheme="minorEastAsia"/>
                <w:lang w:eastAsia="zh-CN"/>
              </w:rPr>
              <w:t xml:space="preserve"> with </w:t>
            </w:r>
            <w:r>
              <w:rPr>
                <w:rFonts w:eastAsiaTheme="minorEastAsia" w:hint="eastAsia"/>
                <w:lang w:eastAsia="zh-CN"/>
              </w:rPr>
              <w:t>the</w:t>
            </w:r>
            <w:r>
              <w:rPr>
                <w:rFonts w:eastAsiaTheme="minorEastAsia"/>
                <w:lang w:eastAsia="zh-CN"/>
              </w:rPr>
              <w:t xml:space="preserve"> UPF</w:t>
            </w:r>
            <w:r w:rsidR="00C24195">
              <w:rPr>
                <w:rFonts w:eastAsiaTheme="minorEastAsia"/>
                <w:lang w:eastAsia="zh-CN"/>
              </w:rPr>
              <w:t xml:space="preserve"> before</w:t>
            </w:r>
            <w:r w:rsidR="00C24195">
              <w:rPr>
                <w:rFonts w:eastAsiaTheme="minorEastAsia" w:hint="eastAsia"/>
                <w:lang w:eastAsia="zh-CN"/>
              </w:rPr>
              <w:t>.</w:t>
            </w:r>
            <w:r>
              <w:rPr>
                <w:rFonts w:eastAsiaTheme="minorEastAsia"/>
                <w:lang w:eastAsia="zh-CN"/>
              </w:rPr>
              <w:t xml:space="preserve"> </w:t>
            </w:r>
          </w:p>
        </w:tc>
      </w:tr>
      <w:tr w:rsidR="008A063F" w:rsidRPr="00483B90" w14:paraId="65A1F502" w14:textId="77777777" w:rsidTr="00367EB4">
        <w:trPr>
          <w:cantSplit/>
          <w:jc w:val="center"/>
        </w:trPr>
        <w:tc>
          <w:tcPr>
            <w:tcW w:w="2830" w:type="dxa"/>
          </w:tcPr>
          <w:p w14:paraId="1123D7B5" w14:textId="7CB5FBC7" w:rsidR="008A063F" w:rsidRDefault="008A063F" w:rsidP="008A063F">
            <w:pPr>
              <w:pStyle w:val="TAL"/>
              <w:rPr>
                <w:rFonts w:eastAsiaTheme="minorEastAsia"/>
                <w:lang w:eastAsia="zh-CN"/>
              </w:rPr>
            </w:pPr>
            <w:r>
              <w:rPr>
                <w:lang w:eastAsia="zh-CN"/>
              </w:rPr>
              <w:t xml:space="preserve">Traffic </w:t>
            </w:r>
            <w:r w:rsidRPr="00EF4D44">
              <w:rPr>
                <w:lang w:eastAsia="zh-CN"/>
              </w:rPr>
              <w:t>Flow</w:t>
            </w:r>
            <w:r>
              <w:rPr>
                <w:lang w:eastAsia="zh-CN"/>
              </w:rPr>
              <w:t xml:space="preserve"> characteristic</w:t>
            </w:r>
            <w:r w:rsidRPr="00EF4D44">
              <w:rPr>
                <w:lang w:eastAsia="zh-CN"/>
              </w:rPr>
              <w:t xml:space="preserve"> Information (1</w:t>
            </w:r>
            <w:r w:rsidR="00C24195">
              <w:rPr>
                <w:lang w:eastAsia="zh-CN"/>
              </w:rPr>
              <w:t>…</w:t>
            </w:r>
            <w:r w:rsidRPr="00EF4D44">
              <w:rPr>
                <w:lang w:eastAsia="zh-CN"/>
              </w:rPr>
              <w:t>max)</w:t>
            </w:r>
          </w:p>
        </w:tc>
        <w:tc>
          <w:tcPr>
            <w:tcW w:w="1985" w:type="dxa"/>
          </w:tcPr>
          <w:p w14:paraId="2716EAEF" w14:textId="77777777" w:rsidR="008A063F" w:rsidRDefault="008A063F" w:rsidP="008A063F">
            <w:pPr>
              <w:pStyle w:val="TAC"/>
            </w:pPr>
            <w:r w:rsidRPr="00EF4D44">
              <w:rPr>
                <w:lang w:eastAsia="ko-KR"/>
              </w:rPr>
              <w:t>UPF</w:t>
            </w:r>
          </w:p>
        </w:tc>
        <w:tc>
          <w:tcPr>
            <w:tcW w:w="4816" w:type="dxa"/>
          </w:tcPr>
          <w:p w14:paraId="353FA4CC" w14:textId="5473385D" w:rsidR="008A063F" w:rsidRDefault="008A063F" w:rsidP="008A063F">
            <w:pPr>
              <w:pStyle w:val="TAL"/>
              <w:rPr>
                <w:rFonts w:eastAsiaTheme="minorEastAsia"/>
                <w:lang w:eastAsia="zh-CN"/>
              </w:rPr>
            </w:pPr>
            <w:r>
              <w:rPr>
                <w:lang w:eastAsia="zh-CN"/>
              </w:rPr>
              <w:t>Traffic characteristics information related with specific</w:t>
            </w:r>
            <w:r w:rsidRPr="00EF4D44">
              <w:rPr>
                <w:lang w:eastAsia="zh-CN"/>
              </w:rPr>
              <w:t xml:space="preserve"> </w:t>
            </w:r>
            <w:r>
              <w:rPr>
                <w:lang w:eastAsia="zh-CN"/>
              </w:rPr>
              <w:t xml:space="preserve">traffic </w:t>
            </w:r>
            <w:r w:rsidRPr="00EF4D44">
              <w:rPr>
                <w:lang w:eastAsia="zh-CN"/>
              </w:rPr>
              <w:t>flow</w:t>
            </w:r>
            <w:r>
              <w:rPr>
                <w:lang w:eastAsia="zh-CN"/>
              </w:rPr>
              <w:t xml:space="preserve"> from DN.</w:t>
            </w:r>
          </w:p>
        </w:tc>
      </w:tr>
      <w:tr w:rsidR="008A063F" w:rsidRPr="00483B90" w14:paraId="40686931" w14:textId="77777777" w:rsidTr="00367EB4">
        <w:trPr>
          <w:cantSplit/>
          <w:jc w:val="center"/>
        </w:trPr>
        <w:tc>
          <w:tcPr>
            <w:tcW w:w="2830" w:type="dxa"/>
          </w:tcPr>
          <w:p w14:paraId="7FC575D3" w14:textId="74684127" w:rsidR="008A063F" w:rsidRPr="00442CA0" w:rsidRDefault="008A063F" w:rsidP="008A063F">
            <w:pPr>
              <w:pStyle w:val="TAL"/>
              <w:rPr>
                <w:lang w:eastAsia="zh-CN"/>
              </w:rPr>
            </w:pPr>
            <w:r w:rsidRPr="00367EB4">
              <w:rPr>
                <w:rFonts w:eastAsiaTheme="minorEastAsia" w:cs="Arial"/>
                <w:lang w:eastAsia="zh-CN"/>
              </w:rPr>
              <w:t xml:space="preserve">&gt; </w:t>
            </w:r>
            <w:r>
              <w:rPr>
                <w:lang w:eastAsia="zh-CN"/>
              </w:rPr>
              <w:t>Traffic flow filter information</w:t>
            </w:r>
          </w:p>
        </w:tc>
        <w:tc>
          <w:tcPr>
            <w:tcW w:w="1985" w:type="dxa"/>
          </w:tcPr>
          <w:p w14:paraId="554618A9" w14:textId="2913108B" w:rsidR="008A063F" w:rsidRPr="00D7675C" w:rsidRDefault="008A063F" w:rsidP="008A063F">
            <w:pPr>
              <w:pStyle w:val="TAC"/>
              <w:rPr>
                <w:rFonts w:eastAsiaTheme="minorEastAsia"/>
                <w:lang w:eastAsia="zh-CN"/>
              </w:rPr>
            </w:pPr>
            <w:r>
              <w:rPr>
                <w:rFonts w:eastAsiaTheme="minorEastAsia" w:hint="eastAsia"/>
                <w:lang w:eastAsia="zh-CN"/>
              </w:rPr>
              <w:t>U</w:t>
            </w:r>
            <w:r>
              <w:rPr>
                <w:rFonts w:eastAsiaTheme="minorEastAsia"/>
                <w:lang w:eastAsia="zh-CN"/>
              </w:rPr>
              <w:t>PF</w:t>
            </w:r>
          </w:p>
        </w:tc>
        <w:tc>
          <w:tcPr>
            <w:tcW w:w="4816" w:type="dxa"/>
          </w:tcPr>
          <w:p w14:paraId="7D2CF2B8" w14:textId="434C3928" w:rsidR="008A063F" w:rsidRPr="00D7675C" w:rsidRDefault="008A063F" w:rsidP="008A063F">
            <w:pPr>
              <w:pStyle w:val="TAL"/>
              <w:rPr>
                <w:rFonts w:eastAsiaTheme="minorEastAsia"/>
                <w:lang w:eastAsia="zh-CN"/>
              </w:rPr>
            </w:pPr>
            <w:r>
              <w:rPr>
                <w:rFonts w:eastAsiaTheme="minorEastAsia"/>
                <w:lang w:eastAsia="zh-CN"/>
              </w:rPr>
              <w:t xml:space="preserve">Identifies the traffic flow from the DN, </w:t>
            </w:r>
            <w:proofErr w:type="gramStart"/>
            <w:r>
              <w:rPr>
                <w:rFonts w:eastAsiaTheme="minorEastAsia"/>
                <w:lang w:eastAsia="zh-CN"/>
              </w:rPr>
              <w:t>e.g.</w:t>
            </w:r>
            <w:proofErr w:type="gramEnd"/>
            <w:r>
              <w:rPr>
                <w:rFonts w:eastAsiaTheme="minorEastAsia"/>
                <w:lang w:eastAsia="zh-CN"/>
              </w:rPr>
              <w:t xml:space="preserve"> application identifier, or packet filter set as defined in TS 23.501 </w:t>
            </w:r>
            <w:r w:rsidR="007B4C94">
              <w:rPr>
                <w:rFonts w:eastAsiaTheme="minorEastAsia"/>
                <w:lang w:eastAsia="zh-CN"/>
              </w:rPr>
              <w:t>[2]</w:t>
            </w:r>
            <w:r>
              <w:rPr>
                <w:rFonts w:eastAsiaTheme="minorEastAsia"/>
                <w:lang w:eastAsia="zh-CN"/>
              </w:rPr>
              <w:t>.</w:t>
            </w:r>
          </w:p>
        </w:tc>
      </w:tr>
      <w:tr w:rsidR="008A063F" w:rsidRPr="00483B90" w14:paraId="0FB246E4" w14:textId="77777777" w:rsidTr="00367EB4">
        <w:trPr>
          <w:cantSplit/>
          <w:jc w:val="center"/>
        </w:trPr>
        <w:tc>
          <w:tcPr>
            <w:tcW w:w="2830" w:type="dxa"/>
          </w:tcPr>
          <w:p w14:paraId="7697A157" w14:textId="6E19F21F" w:rsidR="008A063F" w:rsidRDefault="008A063F" w:rsidP="008A063F">
            <w:pPr>
              <w:pStyle w:val="TAL"/>
              <w:rPr>
                <w:lang w:eastAsia="zh-CN"/>
              </w:rPr>
            </w:pPr>
            <w:r w:rsidRPr="00367EB4">
              <w:rPr>
                <w:rFonts w:eastAsiaTheme="minorEastAsia" w:cs="Arial"/>
                <w:lang w:eastAsia="zh-CN"/>
              </w:rPr>
              <w:t>&gt;</w:t>
            </w:r>
            <w:r>
              <w:rPr>
                <w:rFonts w:eastAsiaTheme="minorEastAsia" w:cs="Arial"/>
                <w:lang w:eastAsia="zh-CN"/>
              </w:rPr>
              <w:t xml:space="preserve"> </w:t>
            </w:r>
            <w:r w:rsidR="00AE6BE7">
              <w:rPr>
                <w:rFonts w:eastAsiaTheme="minorEastAsia" w:cs="Arial"/>
                <w:lang w:eastAsia="zh-CN"/>
              </w:rPr>
              <w:t>S</w:t>
            </w:r>
            <w:r>
              <w:rPr>
                <w:rFonts w:eastAsiaTheme="minorEastAsia" w:cs="Arial"/>
                <w:lang w:eastAsia="zh-CN"/>
              </w:rPr>
              <w:t>tart time</w:t>
            </w:r>
          </w:p>
        </w:tc>
        <w:tc>
          <w:tcPr>
            <w:tcW w:w="1985" w:type="dxa"/>
          </w:tcPr>
          <w:p w14:paraId="321571D4" w14:textId="3867D257" w:rsidR="008A063F" w:rsidRPr="00D7675C" w:rsidRDefault="008A063F" w:rsidP="008A063F">
            <w:pPr>
              <w:pStyle w:val="TAC"/>
              <w:rPr>
                <w:rFonts w:eastAsiaTheme="minorEastAsia"/>
                <w:lang w:eastAsia="zh-CN"/>
              </w:rPr>
            </w:pPr>
            <w:r>
              <w:rPr>
                <w:rFonts w:eastAsiaTheme="minorEastAsia" w:hint="eastAsia"/>
                <w:lang w:eastAsia="zh-CN"/>
              </w:rPr>
              <w:t>U</w:t>
            </w:r>
            <w:r>
              <w:rPr>
                <w:rFonts w:eastAsiaTheme="minorEastAsia"/>
                <w:lang w:eastAsia="zh-CN"/>
              </w:rPr>
              <w:t>PF</w:t>
            </w:r>
          </w:p>
        </w:tc>
        <w:tc>
          <w:tcPr>
            <w:tcW w:w="4816" w:type="dxa"/>
          </w:tcPr>
          <w:p w14:paraId="7BBCA927" w14:textId="7CB106BC" w:rsidR="008A063F" w:rsidRPr="00EF4D44" w:rsidRDefault="008A063F" w:rsidP="008A063F">
            <w:pPr>
              <w:pStyle w:val="TAL"/>
              <w:rPr>
                <w:lang w:eastAsia="zh-CN"/>
              </w:rPr>
            </w:pPr>
            <w:r w:rsidRPr="00EF4D44">
              <w:rPr>
                <w:lang w:eastAsia="zh-CN"/>
              </w:rPr>
              <w:t>Start time of traffic detection for the flow.</w:t>
            </w:r>
          </w:p>
        </w:tc>
      </w:tr>
      <w:tr w:rsidR="008A063F" w:rsidRPr="00483B90" w14:paraId="46B25A4D" w14:textId="77777777" w:rsidTr="00367EB4">
        <w:trPr>
          <w:cantSplit/>
          <w:jc w:val="center"/>
        </w:trPr>
        <w:tc>
          <w:tcPr>
            <w:tcW w:w="2830" w:type="dxa"/>
          </w:tcPr>
          <w:p w14:paraId="58A458E4" w14:textId="3262CFC7" w:rsidR="008A063F" w:rsidRPr="00D7675C" w:rsidRDefault="008A063F" w:rsidP="008A063F">
            <w:pPr>
              <w:pStyle w:val="TAL"/>
              <w:rPr>
                <w:rFonts w:eastAsiaTheme="minorEastAsia"/>
                <w:lang w:eastAsia="zh-CN"/>
              </w:rPr>
            </w:pPr>
            <w:r w:rsidRPr="00367EB4">
              <w:rPr>
                <w:rFonts w:eastAsiaTheme="minorEastAsia" w:cs="Arial"/>
                <w:lang w:eastAsia="zh-CN"/>
              </w:rPr>
              <w:t>&gt;</w:t>
            </w:r>
            <w:r>
              <w:rPr>
                <w:rFonts w:eastAsiaTheme="minorEastAsia" w:cs="Arial"/>
                <w:lang w:eastAsia="zh-CN"/>
              </w:rPr>
              <w:t xml:space="preserve"> </w:t>
            </w:r>
            <w:r w:rsidR="00AE6BE7">
              <w:rPr>
                <w:rFonts w:eastAsiaTheme="minorEastAsia" w:cs="Arial"/>
                <w:lang w:eastAsia="zh-CN"/>
              </w:rPr>
              <w:t>E</w:t>
            </w:r>
            <w:r>
              <w:rPr>
                <w:rFonts w:eastAsiaTheme="minorEastAsia" w:cs="Arial"/>
                <w:lang w:eastAsia="zh-CN"/>
              </w:rPr>
              <w:t>nd time</w:t>
            </w:r>
          </w:p>
        </w:tc>
        <w:tc>
          <w:tcPr>
            <w:tcW w:w="1985" w:type="dxa"/>
          </w:tcPr>
          <w:p w14:paraId="33F30D01" w14:textId="054CBA02" w:rsidR="008A063F" w:rsidRPr="00D7675C" w:rsidRDefault="008A063F" w:rsidP="008A063F">
            <w:pPr>
              <w:pStyle w:val="TAC"/>
              <w:rPr>
                <w:rFonts w:eastAsiaTheme="minorEastAsia"/>
                <w:lang w:eastAsia="zh-CN"/>
              </w:rPr>
            </w:pPr>
            <w:r>
              <w:rPr>
                <w:rFonts w:eastAsiaTheme="minorEastAsia" w:hint="eastAsia"/>
                <w:lang w:eastAsia="zh-CN"/>
              </w:rPr>
              <w:t>U</w:t>
            </w:r>
            <w:r>
              <w:rPr>
                <w:rFonts w:eastAsiaTheme="minorEastAsia"/>
                <w:lang w:eastAsia="zh-CN"/>
              </w:rPr>
              <w:t>PF</w:t>
            </w:r>
          </w:p>
        </w:tc>
        <w:tc>
          <w:tcPr>
            <w:tcW w:w="4816" w:type="dxa"/>
          </w:tcPr>
          <w:p w14:paraId="0E46A19A" w14:textId="1C987436" w:rsidR="008A063F" w:rsidRPr="00EF4D44" w:rsidRDefault="008A063F" w:rsidP="008A063F">
            <w:pPr>
              <w:pStyle w:val="TAL"/>
              <w:rPr>
                <w:lang w:eastAsia="zh-CN"/>
              </w:rPr>
            </w:pPr>
            <w:r w:rsidRPr="00EF4D44">
              <w:rPr>
                <w:lang w:eastAsia="zh-CN"/>
              </w:rPr>
              <w:t>End time of traffic detection for the flow.</w:t>
            </w:r>
          </w:p>
        </w:tc>
      </w:tr>
      <w:tr w:rsidR="008A063F" w:rsidRPr="00483B90" w14:paraId="783F3021" w14:textId="77777777" w:rsidTr="00D7675C">
        <w:trPr>
          <w:cantSplit/>
          <w:trHeight w:val="45"/>
          <w:jc w:val="center"/>
        </w:trPr>
        <w:tc>
          <w:tcPr>
            <w:tcW w:w="2830" w:type="dxa"/>
          </w:tcPr>
          <w:p w14:paraId="4CE1B767" w14:textId="288A5223" w:rsidR="008A063F" w:rsidRPr="00367EB4" w:rsidRDefault="008A063F" w:rsidP="008A063F">
            <w:pPr>
              <w:pStyle w:val="TAL"/>
              <w:rPr>
                <w:rFonts w:eastAsiaTheme="minorEastAsia" w:cs="Arial"/>
                <w:lang w:eastAsia="zh-CN"/>
              </w:rPr>
            </w:pPr>
            <w:r w:rsidRPr="00367EB4">
              <w:rPr>
                <w:rFonts w:eastAsiaTheme="minorEastAsia" w:cs="Arial"/>
                <w:lang w:eastAsia="zh-CN"/>
              </w:rPr>
              <w:t>&gt;</w:t>
            </w:r>
            <w:r>
              <w:rPr>
                <w:rFonts w:eastAsiaTheme="minorEastAsia" w:cs="Arial"/>
                <w:lang w:eastAsia="zh-CN"/>
              </w:rPr>
              <w:t xml:space="preserve"> </w:t>
            </w:r>
            <w:r w:rsidR="00AE6BE7">
              <w:rPr>
                <w:rFonts w:eastAsiaTheme="minorEastAsia" w:cs="Arial"/>
                <w:lang w:eastAsia="zh-CN"/>
              </w:rPr>
              <w:t>UL/</w:t>
            </w:r>
            <w:r>
              <w:rPr>
                <w:rFonts w:eastAsiaTheme="minorEastAsia" w:cs="Arial"/>
                <w:lang w:eastAsia="zh-CN"/>
              </w:rPr>
              <w:t>DL Data volume</w:t>
            </w:r>
          </w:p>
        </w:tc>
        <w:tc>
          <w:tcPr>
            <w:tcW w:w="1985" w:type="dxa"/>
          </w:tcPr>
          <w:p w14:paraId="0A45C8C2" w14:textId="7682E9E8" w:rsidR="008A063F" w:rsidRDefault="008A063F" w:rsidP="008A063F">
            <w:pPr>
              <w:pStyle w:val="TAC"/>
              <w:rPr>
                <w:rFonts w:eastAsiaTheme="minorEastAsia"/>
                <w:lang w:eastAsia="zh-CN"/>
              </w:rPr>
            </w:pPr>
            <w:r>
              <w:rPr>
                <w:rFonts w:eastAsiaTheme="minorEastAsia" w:hint="eastAsia"/>
                <w:lang w:eastAsia="zh-CN"/>
              </w:rPr>
              <w:t>U</w:t>
            </w:r>
            <w:r>
              <w:rPr>
                <w:rFonts w:eastAsiaTheme="minorEastAsia"/>
                <w:lang w:eastAsia="zh-CN"/>
              </w:rPr>
              <w:t>PF</w:t>
            </w:r>
          </w:p>
        </w:tc>
        <w:tc>
          <w:tcPr>
            <w:tcW w:w="4816" w:type="dxa"/>
          </w:tcPr>
          <w:p w14:paraId="323361E4" w14:textId="5E4AE3AE" w:rsidR="008A063F" w:rsidRPr="00EF4D44" w:rsidRDefault="008A063F" w:rsidP="008A063F">
            <w:pPr>
              <w:pStyle w:val="TAL"/>
              <w:rPr>
                <w:lang w:eastAsia="zh-CN"/>
              </w:rPr>
            </w:pPr>
            <w:r w:rsidRPr="00EF4D44">
              <w:rPr>
                <w:lang w:eastAsia="zh-CN"/>
              </w:rPr>
              <w:t>Measured</w:t>
            </w:r>
            <w:r>
              <w:rPr>
                <w:lang w:eastAsia="zh-CN"/>
              </w:rPr>
              <w:t xml:space="preserve"> </w:t>
            </w:r>
            <w:r w:rsidR="00AE6BE7">
              <w:rPr>
                <w:lang w:eastAsia="zh-CN"/>
              </w:rPr>
              <w:t>UL/</w:t>
            </w:r>
            <w:r>
              <w:rPr>
                <w:lang w:eastAsia="zh-CN"/>
              </w:rPr>
              <w:t>DL</w:t>
            </w:r>
            <w:r w:rsidRPr="00EF4D44">
              <w:rPr>
                <w:lang w:eastAsia="zh-CN"/>
              </w:rPr>
              <w:t xml:space="preserve"> data traffic volume for the flow.</w:t>
            </w:r>
          </w:p>
        </w:tc>
      </w:tr>
      <w:tr w:rsidR="008A063F" w:rsidRPr="00483B90" w14:paraId="7624107D" w14:textId="77777777" w:rsidTr="00367EB4">
        <w:trPr>
          <w:cantSplit/>
          <w:jc w:val="center"/>
        </w:trPr>
        <w:tc>
          <w:tcPr>
            <w:tcW w:w="2830" w:type="dxa"/>
          </w:tcPr>
          <w:p w14:paraId="459DDDA3" w14:textId="3944287C" w:rsidR="008A063F" w:rsidRPr="00367EB4" w:rsidRDefault="008A063F" w:rsidP="008A063F">
            <w:pPr>
              <w:pStyle w:val="TAL"/>
              <w:rPr>
                <w:rFonts w:eastAsiaTheme="minorEastAsia" w:cs="Arial"/>
                <w:lang w:eastAsia="zh-CN"/>
              </w:rPr>
            </w:pPr>
            <w:r w:rsidRPr="00367EB4">
              <w:rPr>
                <w:rFonts w:eastAsiaTheme="minorEastAsia" w:cs="Arial"/>
                <w:lang w:eastAsia="zh-CN"/>
              </w:rPr>
              <w:t>&gt;</w:t>
            </w:r>
            <w:r>
              <w:rPr>
                <w:rFonts w:eastAsiaTheme="minorEastAsia" w:cs="Arial"/>
                <w:lang w:eastAsia="zh-CN"/>
              </w:rPr>
              <w:t xml:space="preserve"> </w:t>
            </w:r>
            <w:r w:rsidR="00AE6BE7">
              <w:rPr>
                <w:rFonts w:eastAsiaTheme="minorEastAsia" w:cs="Arial"/>
                <w:lang w:eastAsia="zh-CN"/>
              </w:rPr>
              <w:t>UL/</w:t>
            </w:r>
            <w:r>
              <w:rPr>
                <w:rFonts w:eastAsiaTheme="minorEastAsia" w:cs="Arial"/>
                <w:lang w:eastAsia="zh-CN"/>
              </w:rPr>
              <w:t>DL Data rate</w:t>
            </w:r>
          </w:p>
        </w:tc>
        <w:tc>
          <w:tcPr>
            <w:tcW w:w="1985" w:type="dxa"/>
          </w:tcPr>
          <w:p w14:paraId="544C8E41" w14:textId="6A97CBBA" w:rsidR="008A063F" w:rsidRDefault="008A063F" w:rsidP="008A063F">
            <w:pPr>
              <w:pStyle w:val="TAC"/>
              <w:rPr>
                <w:rFonts w:eastAsiaTheme="minorEastAsia"/>
                <w:lang w:eastAsia="zh-CN"/>
              </w:rPr>
            </w:pPr>
            <w:r>
              <w:rPr>
                <w:rFonts w:eastAsiaTheme="minorEastAsia" w:hint="eastAsia"/>
                <w:lang w:eastAsia="zh-CN"/>
              </w:rPr>
              <w:t>U</w:t>
            </w:r>
            <w:r>
              <w:rPr>
                <w:rFonts w:eastAsiaTheme="minorEastAsia"/>
                <w:lang w:eastAsia="zh-CN"/>
              </w:rPr>
              <w:t>PF</w:t>
            </w:r>
          </w:p>
        </w:tc>
        <w:tc>
          <w:tcPr>
            <w:tcW w:w="4816" w:type="dxa"/>
          </w:tcPr>
          <w:p w14:paraId="17FA3DDD" w14:textId="55D07AE2" w:rsidR="008A063F" w:rsidRPr="00EF4D44" w:rsidRDefault="008A063F" w:rsidP="008A063F">
            <w:pPr>
              <w:pStyle w:val="TAL"/>
              <w:rPr>
                <w:lang w:eastAsia="zh-CN"/>
              </w:rPr>
            </w:pPr>
            <w:r w:rsidRPr="00EF4D44">
              <w:rPr>
                <w:lang w:eastAsia="zh-CN"/>
              </w:rPr>
              <w:t xml:space="preserve">Measured </w:t>
            </w:r>
            <w:r w:rsidR="00AE6BE7">
              <w:rPr>
                <w:lang w:eastAsia="zh-CN"/>
              </w:rPr>
              <w:t>UL/</w:t>
            </w:r>
            <w:r w:rsidRPr="00EF4D44">
              <w:rPr>
                <w:lang w:eastAsia="zh-CN"/>
              </w:rPr>
              <w:t>DL data rate for the flow.</w:t>
            </w:r>
          </w:p>
        </w:tc>
      </w:tr>
      <w:tr w:rsidR="008A063F" w:rsidRPr="00483B90" w14:paraId="3FB63536" w14:textId="6102224A" w:rsidTr="00367EB4">
        <w:trPr>
          <w:cantSplit/>
          <w:jc w:val="center"/>
        </w:trPr>
        <w:tc>
          <w:tcPr>
            <w:tcW w:w="2830" w:type="dxa"/>
          </w:tcPr>
          <w:p w14:paraId="114131D5" w14:textId="5844814F" w:rsidR="008A063F" w:rsidRPr="00483B90" w:rsidRDefault="00C24195" w:rsidP="008A063F">
            <w:pPr>
              <w:pStyle w:val="TAL"/>
            </w:pPr>
            <w:r w:rsidRPr="00367EB4">
              <w:rPr>
                <w:rFonts w:eastAsiaTheme="minorEastAsia" w:cs="Arial"/>
                <w:lang w:eastAsia="zh-CN"/>
              </w:rPr>
              <w:t>&gt;</w:t>
            </w:r>
            <w:r>
              <w:rPr>
                <w:rFonts w:eastAsiaTheme="minorEastAsia" w:cs="Arial"/>
                <w:lang w:eastAsia="zh-CN"/>
              </w:rPr>
              <w:t xml:space="preserve"> </w:t>
            </w:r>
            <w:r w:rsidR="008A063F">
              <w:rPr>
                <w:rFonts w:eastAsiaTheme="minorEastAsia"/>
                <w:lang w:eastAsia="zh-CN"/>
              </w:rPr>
              <w:t>UL/DL/roundtrip packet delay</w:t>
            </w:r>
          </w:p>
        </w:tc>
        <w:tc>
          <w:tcPr>
            <w:tcW w:w="1985" w:type="dxa"/>
          </w:tcPr>
          <w:p w14:paraId="0D2185A2" w14:textId="7C54D391" w:rsidR="008A063F" w:rsidRPr="00483B90" w:rsidRDefault="008A063F" w:rsidP="008A063F">
            <w:pPr>
              <w:pStyle w:val="TAC"/>
            </w:pPr>
            <w:r>
              <w:t>UPF</w:t>
            </w:r>
          </w:p>
        </w:tc>
        <w:tc>
          <w:tcPr>
            <w:tcW w:w="4816" w:type="dxa"/>
          </w:tcPr>
          <w:p w14:paraId="5A1055BE" w14:textId="6B924DA1" w:rsidR="008A063F" w:rsidRPr="00483B90" w:rsidRDefault="008A063F" w:rsidP="008A063F">
            <w:pPr>
              <w:pStyle w:val="TAL"/>
            </w:pPr>
            <w:r>
              <w:rPr>
                <w:rFonts w:eastAsiaTheme="minorEastAsia"/>
                <w:lang w:eastAsia="zh-CN"/>
              </w:rPr>
              <w:t>UL/DL/roundtrip packet delay generated by QoS monitoring as defined in clause 5.45 of TS 23.501</w:t>
            </w:r>
            <w:r w:rsidR="00294208">
              <w:rPr>
                <w:rFonts w:eastAsiaTheme="minorEastAsia"/>
                <w:lang w:eastAsia="zh-CN"/>
              </w:rPr>
              <w:t xml:space="preserve"> </w:t>
            </w:r>
            <w:r>
              <w:rPr>
                <w:rFonts w:eastAsiaTheme="minorEastAsia"/>
                <w:lang w:eastAsia="zh-CN"/>
              </w:rPr>
              <w:t>[2].</w:t>
            </w:r>
          </w:p>
        </w:tc>
      </w:tr>
      <w:tr w:rsidR="008A063F" w:rsidRPr="00483B90" w14:paraId="0C61B5C5" w14:textId="77777777" w:rsidTr="00367EB4">
        <w:trPr>
          <w:cantSplit/>
          <w:jc w:val="center"/>
        </w:trPr>
        <w:tc>
          <w:tcPr>
            <w:tcW w:w="2830" w:type="dxa"/>
          </w:tcPr>
          <w:p w14:paraId="4C2434A1" w14:textId="77777777" w:rsidR="008A063F" w:rsidRDefault="008A063F" w:rsidP="008A063F">
            <w:pPr>
              <w:pStyle w:val="TAL"/>
              <w:rPr>
                <w:rFonts w:eastAsiaTheme="minorEastAsia"/>
                <w:lang w:eastAsia="zh-CN"/>
              </w:rPr>
            </w:pPr>
            <w:r>
              <w:rPr>
                <w:rFonts w:eastAsiaTheme="minorEastAsia"/>
                <w:lang w:eastAsia="zh-CN"/>
              </w:rPr>
              <w:t>Congestion information</w:t>
            </w:r>
          </w:p>
        </w:tc>
        <w:tc>
          <w:tcPr>
            <w:tcW w:w="1985" w:type="dxa"/>
          </w:tcPr>
          <w:p w14:paraId="2403E06D" w14:textId="77777777" w:rsidR="008A063F" w:rsidRDefault="008A063F" w:rsidP="008A063F">
            <w:pPr>
              <w:pStyle w:val="TAC"/>
            </w:pPr>
            <w:r>
              <w:t>UPF</w:t>
            </w:r>
          </w:p>
        </w:tc>
        <w:tc>
          <w:tcPr>
            <w:tcW w:w="4816" w:type="dxa"/>
          </w:tcPr>
          <w:p w14:paraId="43C58A91" w14:textId="66B90C47" w:rsidR="008A063F" w:rsidRDefault="008A063F" w:rsidP="008A063F">
            <w:pPr>
              <w:pStyle w:val="TAL"/>
              <w:rPr>
                <w:rFonts w:eastAsiaTheme="minorEastAsia"/>
                <w:lang w:eastAsia="zh-CN"/>
              </w:rPr>
            </w:pPr>
            <w:r>
              <w:rPr>
                <w:rFonts w:eastAsiaTheme="minorEastAsia"/>
                <w:lang w:eastAsia="zh-CN"/>
              </w:rPr>
              <w:t>congestion information (</w:t>
            </w:r>
            <w:proofErr w:type="gramStart"/>
            <w:r w:rsidRPr="003964A6">
              <w:t>i.e.</w:t>
            </w:r>
            <w:proofErr w:type="gramEnd"/>
            <w:r w:rsidRPr="003964A6">
              <w:t xml:space="preserve"> a percentage of congestion level</w:t>
            </w:r>
            <w:r>
              <w:rPr>
                <w:rFonts w:eastAsiaTheme="minorEastAsia"/>
                <w:lang w:eastAsia="zh-CN"/>
              </w:rPr>
              <w:t>) generated by QoS monitoring as defined in clause 5.45 of TS 23.501</w:t>
            </w:r>
            <w:r w:rsidR="00294208">
              <w:rPr>
                <w:rFonts w:eastAsiaTheme="minorEastAsia"/>
                <w:lang w:eastAsia="zh-CN"/>
              </w:rPr>
              <w:t xml:space="preserve"> </w:t>
            </w:r>
            <w:r>
              <w:rPr>
                <w:rFonts w:eastAsiaTheme="minorEastAsia"/>
                <w:lang w:eastAsia="zh-CN"/>
              </w:rPr>
              <w:t>[2].</w:t>
            </w:r>
          </w:p>
        </w:tc>
      </w:tr>
      <w:tr w:rsidR="008A063F" w:rsidRPr="00483B90" w14:paraId="3CC102C6" w14:textId="77777777" w:rsidTr="00367EB4">
        <w:trPr>
          <w:cantSplit/>
          <w:jc w:val="center"/>
        </w:trPr>
        <w:tc>
          <w:tcPr>
            <w:tcW w:w="2830" w:type="dxa"/>
          </w:tcPr>
          <w:p w14:paraId="1B86F8EC" w14:textId="77777777" w:rsidR="008A063F" w:rsidRDefault="008A063F" w:rsidP="008A063F">
            <w:pPr>
              <w:pStyle w:val="TAL"/>
              <w:rPr>
                <w:rFonts w:eastAsiaTheme="minorEastAsia"/>
                <w:lang w:eastAsia="zh-CN"/>
              </w:rPr>
            </w:pPr>
            <w:proofErr w:type="spellStart"/>
            <w:r>
              <w:rPr>
                <w:rFonts w:eastAsiaTheme="minorEastAsia"/>
                <w:lang w:eastAsia="zh-CN"/>
              </w:rPr>
              <w:t>S</w:t>
            </w:r>
            <w:r w:rsidRPr="00BD4462">
              <w:rPr>
                <w:rFonts w:eastAsiaTheme="minorEastAsia"/>
                <w:lang w:eastAsia="zh-CN"/>
              </w:rPr>
              <w:t>yn</w:t>
            </w:r>
            <w:proofErr w:type="spellEnd"/>
            <w:r w:rsidRPr="00BD4462">
              <w:rPr>
                <w:rFonts w:eastAsiaTheme="minorEastAsia"/>
                <w:lang w:eastAsia="zh-CN"/>
              </w:rPr>
              <w:t>-</w:t>
            </w:r>
            <w:r>
              <w:rPr>
                <w:rFonts w:eastAsiaTheme="minorEastAsia"/>
                <w:lang w:eastAsia="zh-CN"/>
              </w:rPr>
              <w:t>A</w:t>
            </w:r>
            <w:r w:rsidRPr="00BD4462">
              <w:rPr>
                <w:rFonts w:eastAsiaTheme="minorEastAsia"/>
                <w:lang w:eastAsia="zh-CN"/>
              </w:rPr>
              <w:t>ck signalling information</w:t>
            </w:r>
          </w:p>
        </w:tc>
        <w:tc>
          <w:tcPr>
            <w:tcW w:w="1985" w:type="dxa"/>
          </w:tcPr>
          <w:p w14:paraId="24082B9C" w14:textId="77777777" w:rsidR="008A063F" w:rsidRDefault="008A063F" w:rsidP="008A063F">
            <w:pPr>
              <w:pStyle w:val="TAC"/>
            </w:pPr>
            <w:r>
              <w:t>UPF</w:t>
            </w:r>
          </w:p>
        </w:tc>
        <w:tc>
          <w:tcPr>
            <w:tcW w:w="4816" w:type="dxa"/>
          </w:tcPr>
          <w:p w14:paraId="687DCA26" w14:textId="77777777" w:rsidR="008A063F" w:rsidRPr="00735911" w:rsidRDefault="008A063F" w:rsidP="008A063F">
            <w:pPr>
              <w:pStyle w:val="TAL"/>
              <w:rPr>
                <w:rFonts w:eastAsiaTheme="minorEastAsia"/>
                <w:lang w:eastAsia="zh-CN"/>
              </w:rPr>
            </w:pPr>
            <w:r w:rsidRPr="00EF4D44">
              <w:rPr>
                <w:lang w:eastAsia="zh-CN"/>
              </w:rPr>
              <w:t>Measured</w:t>
            </w:r>
            <w:r>
              <w:rPr>
                <w:lang w:eastAsia="zh-CN"/>
              </w:rPr>
              <w:t xml:space="preserve"> </w:t>
            </w:r>
            <w:proofErr w:type="spellStart"/>
            <w:r>
              <w:rPr>
                <w:lang w:eastAsia="zh-CN"/>
              </w:rPr>
              <w:t>syn</w:t>
            </w:r>
            <w:proofErr w:type="spellEnd"/>
            <w:r>
              <w:rPr>
                <w:lang w:eastAsia="zh-CN"/>
              </w:rPr>
              <w:t xml:space="preserve">-ack signalling characteristic of an application </w:t>
            </w:r>
            <w:r w:rsidRPr="00E9603C">
              <w:t>communicating</w:t>
            </w:r>
            <w:r>
              <w:t xml:space="preserve"> with the UE, </w:t>
            </w:r>
            <w:proofErr w:type="gramStart"/>
            <w:r>
              <w:t>e.g.</w:t>
            </w:r>
            <w:proofErr w:type="gramEnd"/>
            <w:r>
              <w:t xml:space="preserve"> number of </w:t>
            </w:r>
            <w:proofErr w:type="spellStart"/>
            <w:r>
              <w:t>syn</w:t>
            </w:r>
            <w:proofErr w:type="spellEnd"/>
            <w:r>
              <w:t>-ack packets in a period</w:t>
            </w:r>
            <w:r>
              <w:rPr>
                <w:lang w:eastAsia="zh-CN"/>
              </w:rPr>
              <w:t>.</w:t>
            </w:r>
          </w:p>
        </w:tc>
      </w:tr>
      <w:tr w:rsidR="008A063F" w:rsidRPr="00483B90" w14:paraId="6C2952DC" w14:textId="77777777" w:rsidTr="00367EB4">
        <w:trPr>
          <w:cantSplit/>
          <w:jc w:val="center"/>
        </w:trPr>
        <w:tc>
          <w:tcPr>
            <w:tcW w:w="2830" w:type="dxa"/>
          </w:tcPr>
          <w:p w14:paraId="764E9630" w14:textId="77777777" w:rsidR="008A063F" w:rsidRPr="008139DA" w:rsidRDefault="008A063F" w:rsidP="008A063F">
            <w:pPr>
              <w:pStyle w:val="TAL"/>
              <w:rPr>
                <w:rFonts w:eastAsiaTheme="minorEastAsia"/>
                <w:lang w:eastAsia="zh-CN"/>
              </w:rPr>
            </w:pPr>
            <w:r>
              <w:t>Detected</w:t>
            </w:r>
            <w:r w:rsidRPr="00770B8F">
              <w:t xml:space="preserve"> SSL/TLS fingerprint</w:t>
            </w:r>
            <w:r>
              <w:t xml:space="preserve"> </w:t>
            </w:r>
          </w:p>
        </w:tc>
        <w:tc>
          <w:tcPr>
            <w:tcW w:w="1985" w:type="dxa"/>
          </w:tcPr>
          <w:p w14:paraId="3FE4AC91" w14:textId="77777777" w:rsidR="008A063F" w:rsidRDefault="008A063F" w:rsidP="008A063F">
            <w:pPr>
              <w:pStyle w:val="TAC"/>
            </w:pPr>
            <w:r>
              <w:t>UPF</w:t>
            </w:r>
          </w:p>
        </w:tc>
        <w:tc>
          <w:tcPr>
            <w:tcW w:w="4816" w:type="dxa"/>
          </w:tcPr>
          <w:p w14:paraId="42BD1DB4" w14:textId="36CF46F7" w:rsidR="008A063F" w:rsidRDefault="008A063F" w:rsidP="008A063F">
            <w:pPr>
              <w:pStyle w:val="TAL"/>
              <w:rPr>
                <w:rFonts w:eastAsiaTheme="minorEastAsia"/>
                <w:lang w:eastAsia="zh-CN"/>
              </w:rPr>
            </w:pPr>
            <w:r>
              <w:t xml:space="preserve">Calculated </w:t>
            </w:r>
            <w:r w:rsidRPr="00770B8F">
              <w:t>SSL/TLS fingerprint</w:t>
            </w:r>
            <w:r>
              <w:t xml:space="preserve"> of an encrypted connection between the UE and application.</w:t>
            </w:r>
          </w:p>
        </w:tc>
      </w:tr>
    </w:tbl>
    <w:p w14:paraId="330BA490" w14:textId="302386AD" w:rsidR="00925C7B" w:rsidRDefault="00925C7B" w:rsidP="0096270F">
      <w:pPr>
        <w:jc w:val="both"/>
        <w:rPr>
          <w:rFonts w:eastAsiaTheme="minorEastAsia"/>
          <w:lang w:eastAsia="zh-CN"/>
        </w:rPr>
      </w:pPr>
    </w:p>
    <w:p w14:paraId="385C8228" w14:textId="77777777" w:rsidR="007A432C" w:rsidRPr="00A46733" w:rsidRDefault="007A432C" w:rsidP="007A432C">
      <w:pPr>
        <w:pStyle w:val="EditorsNote"/>
        <w:rPr>
          <w:lang w:eastAsia="zh-CN"/>
        </w:rPr>
      </w:pPr>
      <w:r w:rsidRPr="000011AA">
        <w:rPr>
          <w:lang w:eastAsia="zh-CN"/>
        </w:rPr>
        <w:t>Editor’s Note: Whether other input</w:t>
      </w:r>
      <w:r>
        <w:rPr>
          <w:lang w:eastAsia="zh-CN"/>
        </w:rPr>
        <w:t>s</w:t>
      </w:r>
      <w:r w:rsidRPr="000011AA">
        <w:rPr>
          <w:lang w:eastAsia="zh-CN"/>
        </w:rPr>
        <w:t xml:space="preserve"> can also be considered by NWDAF is FFS.</w:t>
      </w:r>
    </w:p>
    <w:p w14:paraId="723A34C3" w14:textId="4F785C41" w:rsidR="0096270F" w:rsidRDefault="002B1B9A" w:rsidP="0096270F">
      <w:pPr>
        <w:jc w:val="both"/>
      </w:pPr>
      <w:r>
        <w:rPr>
          <w:rFonts w:eastAsiaTheme="minorEastAsia"/>
          <w:lang w:eastAsia="zh-CN"/>
        </w:rPr>
        <w:t xml:space="preserve">The NWDAF shall be able to provide </w:t>
      </w:r>
      <w:r>
        <w:t>statistics as follows:</w:t>
      </w:r>
    </w:p>
    <w:p w14:paraId="34B8AD54" w14:textId="57B706F9" w:rsidR="008124D6" w:rsidRDefault="008124D6" w:rsidP="008124D6">
      <w:pPr>
        <w:pStyle w:val="TH"/>
      </w:pPr>
      <w:r>
        <w:t>Table 6.X.2</w:t>
      </w:r>
      <w:r w:rsidRPr="00140E21">
        <w:t>-</w:t>
      </w:r>
      <w:r w:rsidR="00061A28">
        <w:t>3</w:t>
      </w:r>
      <w:r>
        <w:t xml:space="preserve">: </w:t>
      </w:r>
      <w:r w:rsidR="003435BC">
        <w:t>S</w:t>
      </w:r>
      <w:r>
        <w:t>tatistic</w:t>
      </w:r>
      <w:r w:rsidR="003435BC">
        <w:t>s</w:t>
      </w:r>
      <w:r>
        <w:t xml:space="preserve"> for </w:t>
      </w:r>
      <w:r w:rsidR="00E272C8" w:rsidRPr="00210A5C">
        <w:rPr>
          <w:rFonts w:eastAsiaTheme="minorEastAsia"/>
          <w:lang w:val="x-none" w:eastAsia="zh-CN"/>
        </w:rPr>
        <w:t>traffic pattern</w:t>
      </w:r>
      <w:r w:rsidR="00E272C8">
        <w:rPr>
          <w:rFonts w:eastAsiaTheme="minorEastAsia"/>
          <w:lang w:val="x-none" w:eastAsia="zh-CN"/>
        </w:rPr>
        <w:t xml:space="preserve"> </w:t>
      </w:r>
      <w:r w:rsidR="00E272C8" w:rsidRPr="0096270F">
        <w:rPr>
          <w:rFonts w:eastAsiaTheme="minorEastAsia"/>
          <w:lang w:val="x-none" w:eastAsia="zh-CN"/>
        </w:rPr>
        <w:t>analytics</w:t>
      </w:r>
    </w:p>
    <w:tbl>
      <w:tblPr>
        <w:tblStyle w:val="ae"/>
        <w:tblW w:w="7646" w:type="dxa"/>
        <w:jc w:val="center"/>
        <w:tblLayout w:type="fixed"/>
        <w:tblLook w:val="04A0" w:firstRow="1" w:lastRow="0" w:firstColumn="1" w:lastColumn="0" w:noHBand="0" w:noVBand="1"/>
      </w:tblPr>
      <w:tblGrid>
        <w:gridCol w:w="2830"/>
        <w:gridCol w:w="4816"/>
      </w:tblGrid>
      <w:tr w:rsidR="008124D6" w:rsidRPr="00483B90" w14:paraId="42729C88" w14:textId="77777777" w:rsidTr="00367EB4">
        <w:trPr>
          <w:cantSplit/>
          <w:jc w:val="center"/>
        </w:trPr>
        <w:tc>
          <w:tcPr>
            <w:tcW w:w="2830" w:type="dxa"/>
          </w:tcPr>
          <w:p w14:paraId="2BDE3606" w14:textId="77777777" w:rsidR="008124D6" w:rsidRPr="00483B90" w:rsidRDefault="008124D6" w:rsidP="00367EB4">
            <w:pPr>
              <w:pStyle w:val="TAH"/>
            </w:pPr>
            <w:r>
              <w:t>Information</w:t>
            </w:r>
          </w:p>
        </w:tc>
        <w:tc>
          <w:tcPr>
            <w:tcW w:w="4816" w:type="dxa"/>
          </w:tcPr>
          <w:p w14:paraId="06CB5B1A" w14:textId="77777777" w:rsidR="008124D6" w:rsidRPr="00483B90" w:rsidRDefault="008124D6" w:rsidP="00367EB4">
            <w:pPr>
              <w:pStyle w:val="TAH"/>
            </w:pPr>
            <w:r>
              <w:t>Description</w:t>
            </w:r>
          </w:p>
        </w:tc>
      </w:tr>
      <w:tr w:rsidR="00AD2E86" w:rsidRPr="00483B90" w14:paraId="4E42A693" w14:textId="77777777" w:rsidTr="00367EB4">
        <w:trPr>
          <w:cantSplit/>
          <w:jc w:val="center"/>
        </w:trPr>
        <w:tc>
          <w:tcPr>
            <w:tcW w:w="2830" w:type="dxa"/>
          </w:tcPr>
          <w:p w14:paraId="7913F2E3" w14:textId="03158768" w:rsidR="00AD2E86" w:rsidRDefault="00AD2E86" w:rsidP="00367EB4">
            <w:pPr>
              <w:pStyle w:val="TAL"/>
              <w:rPr>
                <w:rFonts w:eastAsiaTheme="minorEastAsia"/>
                <w:lang w:eastAsia="zh-CN"/>
              </w:rPr>
            </w:pPr>
            <w:r>
              <w:rPr>
                <w:rFonts w:eastAsiaTheme="minorEastAsia"/>
                <w:lang w:eastAsia="zh-CN"/>
              </w:rPr>
              <w:t>Traffic pattern information (1…max)</w:t>
            </w:r>
          </w:p>
        </w:tc>
        <w:tc>
          <w:tcPr>
            <w:tcW w:w="4816" w:type="dxa"/>
          </w:tcPr>
          <w:p w14:paraId="0D59EF6B" w14:textId="77777777" w:rsidR="00AD2E86" w:rsidRDefault="00AD2E86" w:rsidP="00367EB4">
            <w:pPr>
              <w:pStyle w:val="TAL"/>
              <w:rPr>
                <w:rFonts w:eastAsiaTheme="minorEastAsia"/>
                <w:lang w:eastAsia="zh-CN"/>
              </w:rPr>
            </w:pPr>
          </w:p>
        </w:tc>
      </w:tr>
      <w:tr w:rsidR="00AD2E86" w:rsidRPr="00483B90" w14:paraId="5B8B291F" w14:textId="77777777" w:rsidTr="00367EB4">
        <w:trPr>
          <w:cantSplit/>
          <w:jc w:val="center"/>
        </w:trPr>
        <w:tc>
          <w:tcPr>
            <w:tcW w:w="2830" w:type="dxa"/>
          </w:tcPr>
          <w:p w14:paraId="6414C35E" w14:textId="5B4F8C47" w:rsidR="00EA03FE" w:rsidRDefault="00AD2E86" w:rsidP="00EA03FE">
            <w:pPr>
              <w:pStyle w:val="TAL"/>
              <w:ind w:firstLineChars="100" w:firstLine="180"/>
              <w:rPr>
                <w:rFonts w:eastAsiaTheme="minorEastAsia"/>
                <w:lang w:eastAsia="zh-CN"/>
              </w:rPr>
            </w:pPr>
            <w:r w:rsidRPr="00CA43F9">
              <w:rPr>
                <w:rFonts w:eastAsiaTheme="minorEastAsia" w:cs="Arial"/>
                <w:lang w:eastAsia="zh-CN"/>
              </w:rPr>
              <w:t>&gt;</w:t>
            </w:r>
            <w:r>
              <w:rPr>
                <w:rFonts w:eastAsiaTheme="minorEastAsia" w:cs="Arial"/>
                <w:lang w:eastAsia="zh-CN"/>
              </w:rPr>
              <w:t xml:space="preserve"> </w:t>
            </w:r>
            <w:r w:rsidR="00EA03FE">
              <w:rPr>
                <w:rFonts w:eastAsiaTheme="minorEastAsia"/>
                <w:lang w:eastAsia="zh-CN"/>
              </w:rPr>
              <w:t>traffic filter</w:t>
            </w:r>
            <w:r w:rsidR="00EA03FE">
              <w:rPr>
                <w:rFonts w:eastAsiaTheme="minorEastAsia" w:hint="eastAsia"/>
                <w:lang w:eastAsia="zh-CN"/>
              </w:rPr>
              <w:t xml:space="preserve"> </w:t>
            </w:r>
            <w:r w:rsidR="00EA03FE">
              <w:rPr>
                <w:rFonts w:eastAsiaTheme="minorEastAsia"/>
                <w:lang w:eastAsia="zh-CN"/>
              </w:rPr>
              <w:t>information</w:t>
            </w:r>
          </w:p>
        </w:tc>
        <w:tc>
          <w:tcPr>
            <w:tcW w:w="4816" w:type="dxa"/>
          </w:tcPr>
          <w:p w14:paraId="0B97D9CC" w14:textId="15C56420" w:rsidR="00AD2E86" w:rsidRDefault="00E44454" w:rsidP="00367EB4">
            <w:pPr>
              <w:pStyle w:val="TAL"/>
              <w:rPr>
                <w:rFonts w:eastAsiaTheme="minorEastAsia"/>
                <w:lang w:eastAsia="zh-CN"/>
              </w:rPr>
            </w:pPr>
            <w:r>
              <w:rPr>
                <w:rFonts w:eastAsiaTheme="minorEastAsia"/>
                <w:lang w:eastAsia="zh-CN"/>
              </w:rPr>
              <w:t>Indicates the traffic filter of the traffic related with the input data from UPF</w:t>
            </w:r>
            <w:r w:rsidR="00EA03FE">
              <w:rPr>
                <w:rFonts w:eastAsiaTheme="minorEastAsia"/>
                <w:lang w:eastAsia="zh-CN"/>
              </w:rPr>
              <w:t xml:space="preserve">, </w:t>
            </w:r>
            <w:proofErr w:type="gramStart"/>
            <w:r w:rsidR="00EA03FE">
              <w:rPr>
                <w:rFonts w:eastAsiaTheme="minorEastAsia"/>
                <w:lang w:eastAsia="zh-CN"/>
              </w:rPr>
              <w:t>e.g.</w:t>
            </w:r>
            <w:proofErr w:type="gramEnd"/>
            <w:r w:rsidR="00EA03FE">
              <w:rPr>
                <w:rFonts w:eastAsiaTheme="minorEastAsia"/>
                <w:lang w:eastAsia="zh-CN"/>
              </w:rPr>
              <w:t xml:space="preserve"> packet filter set, application identifier, etc.</w:t>
            </w:r>
          </w:p>
        </w:tc>
      </w:tr>
      <w:tr w:rsidR="00AD2E86" w:rsidRPr="00483B90" w14:paraId="4A1C6DB9" w14:textId="77777777" w:rsidTr="00367EB4">
        <w:trPr>
          <w:cantSplit/>
          <w:jc w:val="center"/>
        </w:trPr>
        <w:tc>
          <w:tcPr>
            <w:tcW w:w="2830" w:type="dxa"/>
          </w:tcPr>
          <w:p w14:paraId="3E20B7DE" w14:textId="4E55D143" w:rsidR="00AD2E86" w:rsidRDefault="00AD2E86" w:rsidP="00AD2E86">
            <w:pPr>
              <w:pStyle w:val="TAL"/>
              <w:ind w:firstLineChars="100" w:firstLine="180"/>
              <w:rPr>
                <w:rFonts w:eastAsiaTheme="minorEastAsia"/>
                <w:lang w:eastAsia="zh-CN"/>
              </w:rPr>
            </w:pPr>
            <w:r w:rsidRPr="00CA43F9">
              <w:rPr>
                <w:rFonts w:eastAsiaTheme="minorEastAsia" w:cs="Arial"/>
                <w:lang w:eastAsia="zh-CN"/>
              </w:rPr>
              <w:t>&gt;</w:t>
            </w:r>
            <w:r>
              <w:rPr>
                <w:rFonts w:eastAsiaTheme="minorEastAsia" w:cs="Arial"/>
                <w:lang w:eastAsia="zh-CN"/>
              </w:rPr>
              <w:t xml:space="preserve"> </w:t>
            </w:r>
            <w:r>
              <w:rPr>
                <w:rFonts w:eastAsiaTheme="minorEastAsia"/>
                <w:lang w:eastAsia="zh-CN"/>
              </w:rPr>
              <w:t xml:space="preserve">Traffic </w:t>
            </w:r>
            <w:r w:rsidR="00D46A16">
              <w:rPr>
                <w:rFonts w:eastAsiaTheme="minorEastAsia"/>
                <w:lang w:eastAsia="zh-CN"/>
              </w:rPr>
              <w:t>class</w:t>
            </w:r>
          </w:p>
        </w:tc>
        <w:tc>
          <w:tcPr>
            <w:tcW w:w="4816" w:type="dxa"/>
          </w:tcPr>
          <w:p w14:paraId="083A92BF" w14:textId="15B36286" w:rsidR="00AD2E86" w:rsidRDefault="00AD2E86" w:rsidP="00367EB4">
            <w:pPr>
              <w:pStyle w:val="TAL"/>
              <w:rPr>
                <w:rFonts w:eastAsiaTheme="minorEastAsia"/>
                <w:lang w:eastAsia="zh-CN"/>
              </w:rPr>
            </w:pPr>
            <w:r>
              <w:rPr>
                <w:rFonts w:eastAsiaTheme="minorEastAsia"/>
                <w:lang w:eastAsia="zh-CN"/>
              </w:rPr>
              <w:t xml:space="preserve">Indicates the traffic </w:t>
            </w:r>
            <w:r w:rsidR="00235A6A">
              <w:rPr>
                <w:rFonts w:eastAsiaTheme="minorEastAsia"/>
                <w:lang w:eastAsia="zh-CN"/>
              </w:rPr>
              <w:t>class</w:t>
            </w:r>
            <w:r w:rsidR="00235A6A">
              <w:rPr>
                <w:rFonts w:eastAsiaTheme="minorEastAsia"/>
                <w:lang w:eastAsia="zh-CN"/>
              </w:rPr>
              <w:t xml:space="preserve"> </w:t>
            </w:r>
            <w:r w:rsidR="00CC287F">
              <w:rPr>
                <w:rFonts w:eastAsiaTheme="minorEastAsia"/>
                <w:lang w:eastAsia="zh-CN"/>
              </w:rPr>
              <w:t>of</w:t>
            </w:r>
            <w:r>
              <w:rPr>
                <w:rFonts w:eastAsiaTheme="minorEastAsia"/>
                <w:lang w:eastAsia="zh-CN"/>
              </w:rPr>
              <w:t xml:space="preserve"> the traffic flow</w:t>
            </w:r>
            <w:r w:rsidR="00CE74F2">
              <w:rPr>
                <w:rFonts w:eastAsiaTheme="minorEastAsia"/>
                <w:lang w:eastAsia="zh-CN"/>
              </w:rPr>
              <w:t xml:space="preserve"> (</w:t>
            </w:r>
            <w:proofErr w:type="gramStart"/>
            <w:r w:rsidR="00CE74F2">
              <w:rPr>
                <w:rFonts w:eastAsiaTheme="minorEastAsia"/>
                <w:lang w:eastAsia="zh-CN"/>
              </w:rPr>
              <w:t>e.g.</w:t>
            </w:r>
            <w:proofErr w:type="gramEnd"/>
            <w:r w:rsidR="00CE74F2">
              <w:rPr>
                <w:rFonts w:eastAsiaTheme="minorEastAsia"/>
                <w:lang w:eastAsia="zh-CN"/>
              </w:rPr>
              <w:t xml:space="preserve"> normal traffic or abnormal traffic)</w:t>
            </w:r>
            <w:r>
              <w:rPr>
                <w:rFonts w:eastAsiaTheme="minorEastAsia"/>
                <w:lang w:eastAsia="zh-CN"/>
              </w:rPr>
              <w:t>.</w:t>
            </w:r>
          </w:p>
        </w:tc>
      </w:tr>
      <w:tr w:rsidR="002B5837" w:rsidRPr="00483B90" w14:paraId="2DC725EC" w14:textId="77777777" w:rsidTr="00367EB4">
        <w:trPr>
          <w:cantSplit/>
          <w:jc w:val="center"/>
        </w:trPr>
        <w:tc>
          <w:tcPr>
            <w:tcW w:w="2830" w:type="dxa"/>
          </w:tcPr>
          <w:p w14:paraId="47C021CA" w14:textId="1DA7C194" w:rsidR="002B5837" w:rsidRPr="00CA43F9" w:rsidRDefault="002B5837" w:rsidP="00282E7D">
            <w:pPr>
              <w:pStyle w:val="TAL"/>
              <w:ind w:firstLineChars="100" w:firstLine="180"/>
              <w:rPr>
                <w:rFonts w:eastAsiaTheme="minorEastAsia" w:cs="Arial"/>
                <w:lang w:eastAsia="zh-CN"/>
              </w:rPr>
            </w:pPr>
            <w:r>
              <w:rPr>
                <w:rFonts w:eastAsiaTheme="minorEastAsia" w:cs="Arial" w:hint="eastAsia"/>
                <w:lang w:eastAsia="zh-CN"/>
              </w:rPr>
              <w:t>&gt;</w:t>
            </w:r>
            <w:r>
              <w:rPr>
                <w:rFonts w:eastAsiaTheme="minorEastAsia" w:cs="Arial"/>
                <w:lang w:eastAsia="zh-CN"/>
              </w:rPr>
              <w:t xml:space="preserve"> traffic life time</w:t>
            </w:r>
          </w:p>
        </w:tc>
        <w:tc>
          <w:tcPr>
            <w:tcW w:w="4816" w:type="dxa"/>
          </w:tcPr>
          <w:p w14:paraId="30DD1DA6" w14:textId="386913D0" w:rsidR="002B5837" w:rsidRDefault="001B028F" w:rsidP="00367EB4">
            <w:pPr>
              <w:pStyle w:val="TAL"/>
              <w:rPr>
                <w:rFonts w:eastAsiaTheme="minorEastAsia"/>
                <w:lang w:eastAsia="zh-CN"/>
              </w:rPr>
            </w:pPr>
            <w:r>
              <w:rPr>
                <w:rFonts w:eastAsiaTheme="minorEastAsia"/>
                <w:lang w:eastAsia="zh-CN"/>
              </w:rPr>
              <w:t xml:space="preserve">Indicates the traffic life time of the traffic </w:t>
            </w:r>
            <w:r w:rsidR="00B37BA3">
              <w:rPr>
                <w:rFonts w:eastAsiaTheme="minorEastAsia"/>
                <w:lang w:eastAsia="zh-CN"/>
              </w:rPr>
              <w:t>flow</w:t>
            </w:r>
            <w:r>
              <w:rPr>
                <w:rFonts w:eastAsiaTheme="minorEastAsia"/>
                <w:lang w:eastAsia="zh-CN"/>
              </w:rPr>
              <w:t>.</w:t>
            </w:r>
          </w:p>
        </w:tc>
      </w:tr>
    </w:tbl>
    <w:p w14:paraId="00013363" w14:textId="77777777" w:rsidR="00AD2E86" w:rsidRDefault="00AD2E86" w:rsidP="00AD2E86">
      <w:pPr>
        <w:jc w:val="both"/>
        <w:rPr>
          <w:rFonts w:eastAsiaTheme="minorEastAsia"/>
          <w:lang w:eastAsia="zh-CN"/>
        </w:rPr>
      </w:pPr>
    </w:p>
    <w:p w14:paraId="57781489" w14:textId="6C39CF66" w:rsidR="008124D6" w:rsidRDefault="00AD2E86" w:rsidP="0096270F">
      <w:pPr>
        <w:jc w:val="both"/>
      </w:pPr>
      <w:r>
        <w:rPr>
          <w:rFonts w:eastAsiaTheme="minorEastAsia"/>
          <w:lang w:eastAsia="zh-CN"/>
        </w:rPr>
        <w:lastRenderedPageBreak/>
        <w:t xml:space="preserve">The NWDAF shall be able to provide </w:t>
      </w:r>
      <w:r>
        <w:t>prediction as follows:</w:t>
      </w:r>
    </w:p>
    <w:p w14:paraId="3CCEDFBA" w14:textId="239371EC" w:rsidR="00282E7D" w:rsidRDefault="00282E7D" w:rsidP="00282E7D">
      <w:pPr>
        <w:pStyle w:val="TH"/>
      </w:pPr>
      <w:r>
        <w:t>Table 6.X.2</w:t>
      </w:r>
      <w:r w:rsidRPr="00140E21">
        <w:t>-</w:t>
      </w:r>
      <w:r>
        <w:t xml:space="preserve">4: </w:t>
      </w:r>
      <w:r w:rsidR="003435BC">
        <w:t>P</w:t>
      </w:r>
      <w:r w:rsidR="00CE74F2">
        <w:t>rediction</w:t>
      </w:r>
      <w:r w:rsidR="003435BC">
        <w:t>s</w:t>
      </w:r>
      <w:r>
        <w:t xml:space="preserve"> for </w:t>
      </w:r>
      <w:r w:rsidR="00E272C8" w:rsidRPr="00210A5C">
        <w:rPr>
          <w:rFonts w:eastAsiaTheme="minorEastAsia"/>
          <w:lang w:val="x-none" w:eastAsia="zh-CN"/>
        </w:rPr>
        <w:t>traffic pattern</w:t>
      </w:r>
      <w:r w:rsidR="00E272C8">
        <w:rPr>
          <w:rFonts w:eastAsiaTheme="minorEastAsia"/>
          <w:lang w:val="x-none" w:eastAsia="zh-CN"/>
        </w:rPr>
        <w:t xml:space="preserve"> </w:t>
      </w:r>
      <w:r w:rsidR="00E272C8" w:rsidRPr="0096270F">
        <w:rPr>
          <w:rFonts w:eastAsiaTheme="minorEastAsia"/>
          <w:lang w:val="x-none" w:eastAsia="zh-CN"/>
        </w:rPr>
        <w:t>analytics</w:t>
      </w:r>
    </w:p>
    <w:tbl>
      <w:tblPr>
        <w:tblStyle w:val="ae"/>
        <w:tblW w:w="7646" w:type="dxa"/>
        <w:jc w:val="center"/>
        <w:tblLayout w:type="fixed"/>
        <w:tblLook w:val="04A0" w:firstRow="1" w:lastRow="0" w:firstColumn="1" w:lastColumn="0" w:noHBand="0" w:noVBand="1"/>
      </w:tblPr>
      <w:tblGrid>
        <w:gridCol w:w="2830"/>
        <w:gridCol w:w="4816"/>
      </w:tblGrid>
      <w:tr w:rsidR="00282E7D" w:rsidRPr="00483B90" w14:paraId="77EF3D63" w14:textId="77777777" w:rsidTr="00367EB4">
        <w:trPr>
          <w:cantSplit/>
          <w:jc w:val="center"/>
        </w:trPr>
        <w:tc>
          <w:tcPr>
            <w:tcW w:w="2830" w:type="dxa"/>
          </w:tcPr>
          <w:p w14:paraId="6769BFEE" w14:textId="77777777" w:rsidR="00282E7D" w:rsidRPr="00483B90" w:rsidRDefault="00282E7D" w:rsidP="00367EB4">
            <w:pPr>
              <w:pStyle w:val="TAH"/>
            </w:pPr>
            <w:r>
              <w:t>Information</w:t>
            </w:r>
          </w:p>
        </w:tc>
        <w:tc>
          <w:tcPr>
            <w:tcW w:w="4816" w:type="dxa"/>
          </w:tcPr>
          <w:p w14:paraId="5EF4FF33" w14:textId="77777777" w:rsidR="00282E7D" w:rsidRPr="00483B90" w:rsidRDefault="00282E7D" w:rsidP="00367EB4">
            <w:pPr>
              <w:pStyle w:val="TAH"/>
            </w:pPr>
            <w:r>
              <w:t>Description</w:t>
            </w:r>
          </w:p>
        </w:tc>
      </w:tr>
      <w:tr w:rsidR="00282E7D" w:rsidRPr="00483B90" w14:paraId="39E17E45" w14:textId="77777777" w:rsidTr="00367EB4">
        <w:trPr>
          <w:cantSplit/>
          <w:jc w:val="center"/>
        </w:trPr>
        <w:tc>
          <w:tcPr>
            <w:tcW w:w="2830" w:type="dxa"/>
          </w:tcPr>
          <w:p w14:paraId="3012F474" w14:textId="77777777" w:rsidR="00282E7D" w:rsidRDefault="00282E7D" w:rsidP="00367EB4">
            <w:pPr>
              <w:pStyle w:val="TAL"/>
              <w:rPr>
                <w:rFonts w:eastAsiaTheme="minorEastAsia"/>
                <w:lang w:eastAsia="zh-CN"/>
              </w:rPr>
            </w:pPr>
            <w:r>
              <w:rPr>
                <w:rFonts w:eastAsiaTheme="minorEastAsia"/>
                <w:lang w:eastAsia="zh-CN"/>
              </w:rPr>
              <w:t>Traffic pattern information (1…max)</w:t>
            </w:r>
          </w:p>
        </w:tc>
        <w:tc>
          <w:tcPr>
            <w:tcW w:w="4816" w:type="dxa"/>
          </w:tcPr>
          <w:p w14:paraId="6238D8C9" w14:textId="77777777" w:rsidR="00282E7D" w:rsidRDefault="00282E7D" w:rsidP="00367EB4">
            <w:pPr>
              <w:pStyle w:val="TAL"/>
              <w:rPr>
                <w:rFonts w:eastAsiaTheme="minorEastAsia"/>
                <w:lang w:eastAsia="zh-CN"/>
              </w:rPr>
            </w:pPr>
          </w:p>
        </w:tc>
      </w:tr>
      <w:tr w:rsidR="00282E7D" w:rsidRPr="00483B90" w14:paraId="3B706431" w14:textId="77777777" w:rsidTr="00367EB4">
        <w:trPr>
          <w:cantSplit/>
          <w:jc w:val="center"/>
        </w:trPr>
        <w:tc>
          <w:tcPr>
            <w:tcW w:w="2830" w:type="dxa"/>
          </w:tcPr>
          <w:p w14:paraId="1AB60272" w14:textId="742D673F" w:rsidR="00282E7D" w:rsidRDefault="00282E7D" w:rsidP="00367EB4">
            <w:pPr>
              <w:pStyle w:val="TAL"/>
              <w:ind w:firstLineChars="100" w:firstLine="180"/>
              <w:rPr>
                <w:rFonts w:eastAsiaTheme="minorEastAsia"/>
                <w:lang w:eastAsia="zh-CN"/>
              </w:rPr>
            </w:pPr>
            <w:r w:rsidRPr="00CA43F9">
              <w:rPr>
                <w:rFonts w:eastAsiaTheme="minorEastAsia" w:cs="Arial"/>
                <w:lang w:eastAsia="zh-CN"/>
              </w:rPr>
              <w:t>&gt;</w:t>
            </w:r>
            <w:r w:rsidR="00EA03FE">
              <w:rPr>
                <w:rFonts w:eastAsiaTheme="minorEastAsia" w:cs="Arial"/>
                <w:lang w:eastAsia="zh-CN"/>
              </w:rPr>
              <w:t xml:space="preserve"> </w:t>
            </w:r>
            <w:r w:rsidR="00EA03FE">
              <w:rPr>
                <w:rFonts w:eastAsiaTheme="minorEastAsia"/>
                <w:lang w:eastAsia="zh-CN"/>
              </w:rPr>
              <w:t>traffic filter</w:t>
            </w:r>
            <w:r w:rsidR="00EA03FE">
              <w:rPr>
                <w:rFonts w:eastAsiaTheme="minorEastAsia" w:hint="eastAsia"/>
                <w:lang w:eastAsia="zh-CN"/>
              </w:rPr>
              <w:t xml:space="preserve"> </w:t>
            </w:r>
            <w:r w:rsidR="00EA03FE">
              <w:rPr>
                <w:rFonts w:eastAsiaTheme="minorEastAsia"/>
                <w:lang w:eastAsia="zh-CN"/>
              </w:rPr>
              <w:t>information</w:t>
            </w:r>
          </w:p>
        </w:tc>
        <w:tc>
          <w:tcPr>
            <w:tcW w:w="4816" w:type="dxa"/>
          </w:tcPr>
          <w:p w14:paraId="5388A009" w14:textId="5B9FFC42" w:rsidR="00282E7D" w:rsidRDefault="00E44454" w:rsidP="00367EB4">
            <w:pPr>
              <w:pStyle w:val="TAL"/>
              <w:rPr>
                <w:rFonts w:eastAsiaTheme="minorEastAsia"/>
                <w:lang w:eastAsia="zh-CN"/>
              </w:rPr>
            </w:pPr>
            <w:r>
              <w:rPr>
                <w:rFonts w:eastAsiaTheme="minorEastAsia"/>
                <w:lang w:eastAsia="zh-CN"/>
              </w:rPr>
              <w:t>Indicates the traffic filter of the traffic related with the input data from UPF.</w:t>
            </w:r>
          </w:p>
        </w:tc>
      </w:tr>
      <w:tr w:rsidR="00CE74F2" w:rsidRPr="00483B90" w14:paraId="00582962" w14:textId="77777777" w:rsidTr="00367EB4">
        <w:trPr>
          <w:cantSplit/>
          <w:jc w:val="center"/>
        </w:trPr>
        <w:tc>
          <w:tcPr>
            <w:tcW w:w="2830" w:type="dxa"/>
          </w:tcPr>
          <w:p w14:paraId="61C08D5B" w14:textId="3946EEC6" w:rsidR="00CE74F2" w:rsidRDefault="00CE74F2" w:rsidP="00CE74F2">
            <w:pPr>
              <w:pStyle w:val="TAL"/>
              <w:ind w:firstLineChars="100" w:firstLine="180"/>
              <w:rPr>
                <w:rFonts w:eastAsiaTheme="minorEastAsia"/>
                <w:lang w:eastAsia="zh-CN"/>
              </w:rPr>
            </w:pPr>
            <w:r w:rsidRPr="00CA43F9">
              <w:rPr>
                <w:rFonts w:eastAsiaTheme="minorEastAsia" w:cs="Arial"/>
                <w:lang w:eastAsia="zh-CN"/>
              </w:rPr>
              <w:t>&gt;</w:t>
            </w:r>
            <w:r>
              <w:rPr>
                <w:rFonts w:eastAsiaTheme="minorEastAsia" w:cs="Arial"/>
                <w:lang w:eastAsia="zh-CN"/>
              </w:rPr>
              <w:t xml:space="preserve"> </w:t>
            </w:r>
            <w:r w:rsidRPr="00D07752">
              <w:rPr>
                <w:rFonts w:eastAsiaTheme="minorEastAsia"/>
                <w:lang w:eastAsia="zh-CN"/>
              </w:rPr>
              <w:t xml:space="preserve">Traffic </w:t>
            </w:r>
            <w:r w:rsidR="002A37E1">
              <w:rPr>
                <w:rFonts w:eastAsiaTheme="minorEastAsia"/>
                <w:lang w:eastAsia="zh-CN"/>
              </w:rPr>
              <w:t>class</w:t>
            </w:r>
          </w:p>
        </w:tc>
        <w:tc>
          <w:tcPr>
            <w:tcW w:w="4816" w:type="dxa"/>
          </w:tcPr>
          <w:p w14:paraId="32FBC8EE" w14:textId="72A037BB" w:rsidR="00CE74F2" w:rsidRDefault="00CE74F2" w:rsidP="00CE74F2">
            <w:pPr>
              <w:pStyle w:val="TAL"/>
              <w:rPr>
                <w:rFonts w:eastAsiaTheme="minorEastAsia"/>
                <w:lang w:eastAsia="zh-CN"/>
              </w:rPr>
            </w:pPr>
            <w:r>
              <w:rPr>
                <w:rFonts w:eastAsiaTheme="minorEastAsia"/>
                <w:lang w:eastAsia="zh-CN"/>
              </w:rPr>
              <w:t xml:space="preserve">Indicates the traffic </w:t>
            </w:r>
            <w:r w:rsidR="00235A6A">
              <w:rPr>
                <w:rFonts w:eastAsiaTheme="minorEastAsia"/>
                <w:lang w:eastAsia="zh-CN"/>
              </w:rPr>
              <w:t>class</w:t>
            </w:r>
            <w:r w:rsidR="00235A6A">
              <w:rPr>
                <w:rFonts w:eastAsiaTheme="minorEastAsia"/>
                <w:lang w:eastAsia="zh-CN"/>
              </w:rPr>
              <w:t xml:space="preserve"> </w:t>
            </w:r>
            <w:r w:rsidR="00113FB7">
              <w:rPr>
                <w:rFonts w:eastAsiaTheme="minorEastAsia"/>
                <w:lang w:eastAsia="zh-CN"/>
              </w:rPr>
              <w:t>of</w:t>
            </w:r>
            <w:r>
              <w:rPr>
                <w:rFonts w:eastAsiaTheme="minorEastAsia"/>
                <w:lang w:eastAsia="zh-CN"/>
              </w:rPr>
              <w:t xml:space="preserve"> the traffic flow (</w:t>
            </w:r>
            <w:proofErr w:type="gramStart"/>
            <w:r>
              <w:rPr>
                <w:rFonts w:eastAsiaTheme="minorEastAsia"/>
                <w:lang w:eastAsia="zh-CN"/>
              </w:rPr>
              <w:t>e.g.</w:t>
            </w:r>
            <w:proofErr w:type="gramEnd"/>
            <w:r>
              <w:rPr>
                <w:rFonts w:eastAsiaTheme="minorEastAsia"/>
                <w:lang w:eastAsia="zh-CN"/>
              </w:rPr>
              <w:t xml:space="preserve"> normal traffic or abnormal traffic).</w:t>
            </w:r>
          </w:p>
        </w:tc>
      </w:tr>
      <w:tr w:rsidR="00D7675C" w:rsidRPr="00483B90" w14:paraId="2E866E3D" w14:textId="77777777" w:rsidTr="00367EB4">
        <w:trPr>
          <w:cantSplit/>
          <w:jc w:val="center"/>
        </w:trPr>
        <w:tc>
          <w:tcPr>
            <w:tcW w:w="2830" w:type="dxa"/>
          </w:tcPr>
          <w:p w14:paraId="2D2B5E21" w14:textId="5EE96A87" w:rsidR="00D7675C" w:rsidRPr="00CA43F9" w:rsidRDefault="00D7675C" w:rsidP="00D7675C">
            <w:pPr>
              <w:pStyle w:val="TAL"/>
              <w:ind w:firstLineChars="100" w:firstLine="180"/>
              <w:rPr>
                <w:rFonts w:eastAsiaTheme="minorEastAsia" w:cs="Arial"/>
                <w:lang w:eastAsia="zh-CN"/>
              </w:rPr>
            </w:pPr>
            <w:r>
              <w:rPr>
                <w:rFonts w:eastAsiaTheme="minorEastAsia" w:cs="Arial" w:hint="eastAsia"/>
                <w:lang w:eastAsia="zh-CN"/>
              </w:rPr>
              <w:t>&gt;</w:t>
            </w:r>
            <w:r>
              <w:rPr>
                <w:rFonts w:eastAsiaTheme="minorEastAsia" w:cs="Arial"/>
                <w:lang w:eastAsia="zh-CN"/>
              </w:rPr>
              <w:t xml:space="preserve"> traffic life time</w:t>
            </w:r>
          </w:p>
        </w:tc>
        <w:tc>
          <w:tcPr>
            <w:tcW w:w="4816" w:type="dxa"/>
          </w:tcPr>
          <w:p w14:paraId="73C6D92C" w14:textId="2CC1B36E" w:rsidR="00D7675C" w:rsidRDefault="00D7675C" w:rsidP="00D7675C">
            <w:pPr>
              <w:pStyle w:val="TAL"/>
              <w:rPr>
                <w:rFonts w:eastAsiaTheme="minorEastAsia"/>
                <w:lang w:eastAsia="zh-CN"/>
              </w:rPr>
            </w:pPr>
            <w:r>
              <w:rPr>
                <w:rFonts w:eastAsiaTheme="minorEastAsia"/>
                <w:lang w:eastAsia="zh-CN"/>
              </w:rPr>
              <w:t>Indicates the traffic life time</w:t>
            </w:r>
            <w:r w:rsidR="00B37BA3">
              <w:rPr>
                <w:rFonts w:eastAsiaTheme="minorEastAsia"/>
                <w:lang w:eastAsia="zh-CN"/>
              </w:rPr>
              <w:t xml:space="preserve"> of</w:t>
            </w:r>
            <w:r>
              <w:rPr>
                <w:rFonts w:eastAsiaTheme="minorEastAsia"/>
                <w:lang w:eastAsia="zh-CN"/>
              </w:rPr>
              <w:t xml:space="preserve"> the traffic </w:t>
            </w:r>
            <w:r w:rsidR="00B37BA3">
              <w:rPr>
                <w:rFonts w:eastAsiaTheme="minorEastAsia"/>
                <w:lang w:eastAsia="zh-CN"/>
              </w:rPr>
              <w:t>flow</w:t>
            </w:r>
            <w:r>
              <w:rPr>
                <w:rFonts w:eastAsiaTheme="minorEastAsia"/>
                <w:lang w:eastAsia="zh-CN"/>
              </w:rPr>
              <w:t>.</w:t>
            </w:r>
          </w:p>
        </w:tc>
      </w:tr>
      <w:tr w:rsidR="00442CA0" w:rsidRPr="00483B90" w14:paraId="1FE5AFEB" w14:textId="77777777" w:rsidTr="00367EB4">
        <w:trPr>
          <w:cantSplit/>
          <w:jc w:val="center"/>
        </w:trPr>
        <w:tc>
          <w:tcPr>
            <w:tcW w:w="2830" w:type="dxa"/>
          </w:tcPr>
          <w:p w14:paraId="0DB0E574" w14:textId="51977949" w:rsidR="00442CA0" w:rsidRDefault="00442CA0" w:rsidP="00442CA0">
            <w:pPr>
              <w:pStyle w:val="TAL"/>
              <w:rPr>
                <w:rFonts w:eastAsiaTheme="minorEastAsia"/>
                <w:lang w:eastAsia="zh-CN"/>
              </w:rPr>
            </w:pPr>
            <w:r>
              <w:rPr>
                <w:rFonts w:eastAsiaTheme="minorEastAsia" w:hint="eastAsia"/>
                <w:lang w:eastAsia="zh-CN"/>
              </w:rPr>
              <w:t>c</w:t>
            </w:r>
            <w:r>
              <w:rPr>
                <w:rFonts w:eastAsiaTheme="minorEastAsia"/>
                <w:lang w:eastAsia="zh-CN"/>
              </w:rPr>
              <w:t>onfidence</w:t>
            </w:r>
          </w:p>
        </w:tc>
        <w:tc>
          <w:tcPr>
            <w:tcW w:w="4816" w:type="dxa"/>
          </w:tcPr>
          <w:p w14:paraId="565F44F8" w14:textId="059AC6D2" w:rsidR="00442CA0" w:rsidRDefault="00442CA0" w:rsidP="00442CA0">
            <w:pPr>
              <w:pStyle w:val="TAL"/>
              <w:rPr>
                <w:rFonts w:eastAsiaTheme="minorEastAsia"/>
                <w:lang w:eastAsia="zh-CN"/>
              </w:rPr>
            </w:pPr>
            <w:r>
              <w:t>Confidence of the prediction.</w:t>
            </w:r>
          </w:p>
        </w:tc>
      </w:tr>
    </w:tbl>
    <w:p w14:paraId="39584168" w14:textId="77777777" w:rsidR="002B1B9A" w:rsidRPr="002B1B9A" w:rsidRDefault="002B1B9A" w:rsidP="0096270F">
      <w:pPr>
        <w:jc w:val="both"/>
        <w:rPr>
          <w:rFonts w:eastAsiaTheme="minorEastAsia"/>
          <w:lang w:val="en-US" w:eastAsia="zh-CN"/>
        </w:rPr>
      </w:pPr>
    </w:p>
    <w:p w14:paraId="0BC42446" w14:textId="2C5D9D08" w:rsidR="000557DF" w:rsidRDefault="00DC2344" w:rsidP="000557DF">
      <w:pPr>
        <w:pStyle w:val="3"/>
        <w:rPr>
          <w:rFonts w:eastAsia="等线"/>
        </w:rPr>
      </w:pPr>
      <w:bookmarkStart w:id="70" w:name="_Toc500949101"/>
      <w:bookmarkStart w:id="71" w:name="_Toc92875663"/>
      <w:bookmarkStart w:id="72" w:name="_Toc93070687"/>
      <w:bookmarkStart w:id="73" w:name="_Toc157447966"/>
      <w:bookmarkStart w:id="74" w:name="_Toc157448173"/>
      <w:r w:rsidRPr="00822E86">
        <w:rPr>
          <w:rFonts w:eastAsia="等线"/>
        </w:rPr>
        <w:t>6.X.3</w:t>
      </w:r>
      <w:r w:rsidRPr="00822E86">
        <w:rPr>
          <w:rFonts w:eastAsia="等线"/>
        </w:rPr>
        <w:tab/>
        <w:t>Procedures</w:t>
      </w:r>
      <w:bookmarkEnd w:id="70"/>
      <w:bookmarkEnd w:id="71"/>
      <w:bookmarkEnd w:id="72"/>
      <w:bookmarkEnd w:id="73"/>
      <w:bookmarkEnd w:id="74"/>
    </w:p>
    <w:p w14:paraId="1E5DFCA6" w14:textId="1EA5B075" w:rsidR="00665767" w:rsidRPr="00665767" w:rsidRDefault="00665767" w:rsidP="00665767">
      <w:pPr>
        <w:rPr>
          <w:rFonts w:eastAsia="MS Mincho"/>
        </w:rPr>
      </w:pPr>
      <w:r w:rsidRPr="00304620">
        <w:t>Figure 6.x.3-</w:t>
      </w:r>
      <w:r>
        <w:t>1</w:t>
      </w:r>
      <w:r w:rsidRPr="00304620">
        <w:t xml:space="preserve"> shows the procedure for </w:t>
      </w:r>
      <w:r w:rsidR="00BB1878">
        <w:t>the NWDAF to provide the traffic pattern analytics to a consumer NF (</w:t>
      </w:r>
      <w:proofErr w:type="gramStart"/>
      <w:r w:rsidR="00BB1878">
        <w:t>i.e.</w:t>
      </w:r>
      <w:proofErr w:type="gramEnd"/>
      <w:r w:rsidR="00BB1878">
        <w:t xml:space="preserve"> PCF)</w:t>
      </w:r>
      <w:r w:rsidRPr="00304620">
        <w:t>.</w:t>
      </w:r>
    </w:p>
    <w:p w14:paraId="48483D21" w14:textId="7D058E28" w:rsidR="000557DF" w:rsidRDefault="00A84D16" w:rsidP="005B79C4">
      <w:pPr>
        <w:jc w:val="center"/>
        <w:rPr>
          <w:rFonts w:eastAsia="MS Mincho"/>
        </w:rPr>
      </w:pPr>
      <w:r>
        <w:rPr>
          <w:rFonts w:eastAsia="MS Mincho"/>
        </w:rPr>
        <w:object w:dxaOrig="11191" w:dyaOrig="8565" w14:anchorId="49D8E2BB">
          <v:shape id="_x0000_i1026" type="#_x0000_t75" style="width:454.45pt;height:347.95pt" o:ole="">
            <v:imagedata r:id="rId13" o:title=""/>
          </v:shape>
          <o:OLEObject Type="Embed" ProgID="Visio.Drawing.15" ShapeID="_x0000_i1026" DrawAspect="Content" ObjectID="_1808307331" r:id="rId14"/>
        </w:object>
      </w:r>
    </w:p>
    <w:p w14:paraId="0D65C002" w14:textId="3584859B" w:rsidR="0096270F" w:rsidRPr="00CE0F03" w:rsidRDefault="0096270F" w:rsidP="0096270F">
      <w:pPr>
        <w:pStyle w:val="TF"/>
        <w:rPr>
          <w:lang w:eastAsia="en-GB"/>
        </w:rPr>
      </w:pPr>
      <w:r w:rsidRPr="00CE0F03">
        <w:rPr>
          <w:lang w:eastAsia="en-GB"/>
        </w:rPr>
        <w:t>Figure 6.</w:t>
      </w:r>
      <w:r>
        <w:rPr>
          <w:lang w:eastAsia="en-GB"/>
        </w:rPr>
        <w:t>x</w:t>
      </w:r>
      <w:r w:rsidRPr="00CE0F03">
        <w:rPr>
          <w:lang w:eastAsia="en-GB"/>
        </w:rPr>
        <w:t>.3-</w:t>
      </w:r>
      <w:r>
        <w:rPr>
          <w:lang w:eastAsia="en-GB"/>
        </w:rPr>
        <w:t>1</w:t>
      </w:r>
      <w:r w:rsidRPr="00CE0F03">
        <w:rPr>
          <w:lang w:eastAsia="en-GB"/>
        </w:rPr>
        <w:t xml:space="preserve">: </w:t>
      </w:r>
      <w:r>
        <w:t>Procedure for Traffic Pattern Analytics</w:t>
      </w:r>
    </w:p>
    <w:p w14:paraId="05023814" w14:textId="58013F1A" w:rsidR="00C17F3B" w:rsidRDefault="00552C34" w:rsidP="00A37D06">
      <w:pPr>
        <w:rPr>
          <w:rFonts w:eastAsiaTheme="minorEastAsia"/>
          <w:lang w:val="x-none" w:eastAsia="zh-CN"/>
        </w:rPr>
      </w:pPr>
      <w:r>
        <w:rPr>
          <w:rFonts w:eastAsiaTheme="minorEastAsia"/>
          <w:lang w:val="x-none" w:eastAsia="zh-CN"/>
        </w:rPr>
        <w:t>1</w:t>
      </w:r>
      <w:r w:rsidR="0096270F">
        <w:rPr>
          <w:rFonts w:eastAsiaTheme="minorEastAsia"/>
          <w:lang w:val="x-none" w:eastAsia="zh-CN"/>
        </w:rPr>
        <w:t xml:space="preserve">. The </w:t>
      </w:r>
      <w:r w:rsidR="0096270F" w:rsidRPr="0096270F">
        <w:rPr>
          <w:rFonts w:eastAsiaTheme="minorEastAsia"/>
          <w:lang w:val="x-none" w:eastAsia="zh-CN"/>
        </w:rPr>
        <w:t xml:space="preserve">PCF </w:t>
      </w:r>
      <w:r w:rsidR="00157759">
        <w:rPr>
          <w:rFonts w:eastAsiaTheme="minorEastAsia"/>
          <w:lang w:val="x-none" w:eastAsia="zh-CN"/>
        </w:rPr>
        <w:t xml:space="preserve">requests or </w:t>
      </w:r>
      <w:r w:rsidR="0096270F" w:rsidRPr="0096270F">
        <w:rPr>
          <w:rFonts w:eastAsiaTheme="minorEastAsia"/>
          <w:lang w:val="x-none" w:eastAsia="zh-CN"/>
        </w:rPr>
        <w:t xml:space="preserve">subscribes </w:t>
      </w:r>
      <w:r w:rsidR="00157759">
        <w:rPr>
          <w:rFonts w:eastAsiaTheme="minorEastAsia"/>
          <w:lang w:val="x-none" w:eastAsia="zh-CN"/>
        </w:rPr>
        <w:t xml:space="preserve">to </w:t>
      </w:r>
      <w:r w:rsidR="0096270F" w:rsidRPr="0096270F">
        <w:rPr>
          <w:rFonts w:eastAsiaTheme="minorEastAsia"/>
          <w:lang w:val="x-none" w:eastAsia="zh-CN"/>
        </w:rPr>
        <w:t>t</w:t>
      </w:r>
      <w:r w:rsidR="00C17F3B">
        <w:rPr>
          <w:rFonts w:eastAsiaTheme="minorEastAsia"/>
          <w:lang w:val="x-none" w:eastAsia="zh-CN"/>
        </w:rPr>
        <w:t>he</w:t>
      </w:r>
      <w:r w:rsidR="0096270F" w:rsidRPr="0096270F">
        <w:rPr>
          <w:rFonts w:eastAsiaTheme="minorEastAsia"/>
          <w:lang w:val="x-none" w:eastAsia="zh-CN"/>
        </w:rPr>
        <w:t xml:space="preserve"> </w:t>
      </w:r>
      <w:r w:rsidR="0096270F" w:rsidRPr="00210A5C">
        <w:rPr>
          <w:rFonts w:eastAsiaTheme="minorEastAsia"/>
          <w:lang w:val="x-none" w:eastAsia="zh-CN"/>
        </w:rPr>
        <w:t xml:space="preserve">traffic </w:t>
      </w:r>
      <w:r w:rsidR="00F1513A" w:rsidRPr="00210A5C">
        <w:rPr>
          <w:rFonts w:eastAsiaTheme="minorEastAsia"/>
          <w:lang w:val="x-none" w:eastAsia="zh-CN"/>
        </w:rPr>
        <w:t>pattern</w:t>
      </w:r>
      <w:r w:rsidR="00F1513A">
        <w:rPr>
          <w:rFonts w:eastAsiaTheme="minorEastAsia"/>
          <w:lang w:val="x-none" w:eastAsia="zh-CN"/>
        </w:rPr>
        <w:t xml:space="preserve"> </w:t>
      </w:r>
      <w:r w:rsidR="0096270F" w:rsidRPr="0096270F">
        <w:rPr>
          <w:rFonts w:eastAsiaTheme="minorEastAsia"/>
          <w:lang w:val="x-none" w:eastAsia="zh-CN"/>
        </w:rPr>
        <w:t>analytics</w:t>
      </w:r>
      <w:r w:rsidR="00801EE4">
        <w:rPr>
          <w:rFonts w:eastAsiaTheme="minorEastAsia"/>
          <w:lang w:val="x-none" w:eastAsia="zh-CN"/>
        </w:rPr>
        <w:t xml:space="preserve"> for specific traffic</w:t>
      </w:r>
      <w:r w:rsidR="00EA03FE">
        <w:rPr>
          <w:rFonts w:eastAsiaTheme="minorEastAsia"/>
          <w:lang w:val="x-none" w:eastAsia="zh-CN"/>
        </w:rPr>
        <w:t xml:space="preserve"> </w:t>
      </w:r>
      <w:r w:rsidR="0096270F" w:rsidRPr="0096270F">
        <w:rPr>
          <w:rFonts w:eastAsiaTheme="minorEastAsia"/>
          <w:lang w:val="x-none" w:eastAsia="zh-CN"/>
        </w:rPr>
        <w:t>from NWDA</w:t>
      </w:r>
      <w:r w:rsidR="00C17F3B">
        <w:rPr>
          <w:rFonts w:eastAsiaTheme="minorEastAsia"/>
          <w:lang w:val="x-none" w:eastAsia="zh-CN"/>
        </w:rPr>
        <w:t>F</w:t>
      </w:r>
      <w:r w:rsidR="0096270F" w:rsidRPr="0096270F">
        <w:rPr>
          <w:rFonts w:eastAsiaTheme="minorEastAsia"/>
          <w:lang w:val="x-none" w:eastAsia="zh-CN"/>
        </w:rPr>
        <w:t>.</w:t>
      </w:r>
      <w:r w:rsidR="00C17F3B">
        <w:rPr>
          <w:rFonts w:eastAsiaTheme="minorEastAsia"/>
          <w:lang w:val="x-none" w:eastAsia="zh-CN"/>
        </w:rPr>
        <w:t xml:space="preserve"> </w:t>
      </w:r>
    </w:p>
    <w:p w14:paraId="4FD52EA5" w14:textId="0AD41054" w:rsidR="00A37D06" w:rsidRDefault="00A37D06" w:rsidP="002B1B9A">
      <w:pPr>
        <w:rPr>
          <w:rFonts w:eastAsiaTheme="minorEastAsia"/>
          <w:lang w:eastAsia="zh-CN"/>
        </w:rPr>
      </w:pPr>
      <w:r>
        <w:rPr>
          <w:rFonts w:eastAsiaTheme="minorEastAsia"/>
          <w:lang w:val="x-none" w:eastAsia="zh-CN"/>
        </w:rPr>
        <w:t>2</w:t>
      </w:r>
      <w:r w:rsidR="00E7771C">
        <w:rPr>
          <w:rFonts w:eastAsiaTheme="minorEastAsia"/>
          <w:lang w:val="x-none" w:eastAsia="zh-CN"/>
        </w:rPr>
        <w:t>a-2b</w:t>
      </w:r>
      <w:r w:rsidR="002B1B9A">
        <w:rPr>
          <w:rFonts w:eastAsiaTheme="minorEastAsia"/>
          <w:lang w:val="x-none" w:eastAsia="zh-CN"/>
        </w:rPr>
        <w:t xml:space="preserve">. </w:t>
      </w:r>
      <w:r w:rsidR="002B1B9A" w:rsidRPr="002B1B9A">
        <w:rPr>
          <w:rFonts w:eastAsiaTheme="minorEastAsia"/>
          <w:lang w:val="x-none" w:eastAsia="zh-CN"/>
        </w:rPr>
        <w:t>The NWDAF may subscribe to the</w:t>
      </w:r>
      <w:r w:rsidR="00EA03FE">
        <w:rPr>
          <w:rFonts w:eastAsiaTheme="minorEastAsia"/>
          <w:lang w:val="x-none" w:eastAsia="zh-CN"/>
        </w:rPr>
        <w:t xml:space="preserve"> traffic pattern data </w:t>
      </w:r>
      <w:r w:rsidR="002B1B9A" w:rsidRPr="002B1B9A">
        <w:rPr>
          <w:rFonts w:eastAsiaTheme="minorEastAsia"/>
          <w:lang w:val="x-none" w:eastAsia="zh-CN"/>
        </w:rPr>
        <w:t>as defined in clause 6.</w:t>
      </w:r>
      <w:r w:rsidR="00296CC2">
        <w:rPr>
          <w:rFonts w:eastAsiaTheme="minorEastAsia"/>
          <w:lang w:val="x-none" w:eastAsia="zh-CN"/>
        </w:rPr>
        <w:t>x</w:t>
      </w:r>
      <w:r w:rsidR="002B1B9A" w:rsidRPr="002B1B9A">
        <w:rPr>
          <w:rFonts w:eastAsiaTheme="minorEastAsia"/>
          <w:lang w:val="x-none" w:eastAsia="zh-CN"/>
        </w:rPr>
        <w:t xml:space="preserve">.2 </w:t>
      </w:r>
      <w:r w:rsidR="0042681F">
        <w:rPr>
          <w:rFonts w:eastAsiaTheme="minorEastAsia"/>
          <w:lang w:val="x-none" w:eastAsia="zh-CN"/>
        </w:rPr>
        <w:t>from</w:t>
      </w:r>
      <w:r w:rsidR="0042681F" w:rsidRPr="002B1B9A">
        <w:rPr>
          <w:rFonts w:eastAsiaTheme="minorEastAsia"/>
          <w:lang w:val="x-none" w:eastAsia="zh-CN"/>
        </w:rPr>
        <w:t xml:space="preserve"> </w:t>
      </w:r>
      <w:r w:rsidR="0042681F">
        <w:rPr>
          <w:rFonts w:eastAsiaTheme="minorEastAsia"/>
          <w:lang w:val="x-none" w:eastAsia="zh-CN"/>
        </w:rPr>
        <w:t>AF</w:t>
      </w:r>
      <w:r w:rsidR="0042681F" w:rsidRPr="002B1B9A">
        <w:rPr>
          <w:rFonts w:eastAsiaTheme="minorEastAsia"/>
          <w:lang w:val="x-none" w:eastAsia="zh-CN"/>
        </w:rPr>
        <w:t xml:space="preserve"> </w:t>
      </w:r>
      <w:r w:rsidR="002B1B9A" w:rsidRPr="002B1B9A">
        <w:rPr>
          <w:rFonts w:eastAsiaTheme="minorEastAsia"/>
          <w:lang w:val="x-none" w:eastAsia="zh-CN"/>
        </w:rPr>
        <w:t xml:space="preserve">by invoking </w:t>
      </w:r>
      <w:proofErr w:type="spellStart"/>
      <w:r w:rsidR="002B1B9A" w:rsidRPr="002B1B9A">
        <w:rPr>
          <w:rFonts w:eastAsiaTheme="minorEastAsia"/>
          <w:lang w:val="x-none" w:eastAsia="zh-CN"/>
        </w:rPr>
        <w:t>N</w:t>
      </w:r>
      <w:r w:rsidR="00296CC2">
        <w:rPr>
          <w:rFonts w:eastAsiaTheme="minorEastAsia"/>
          <w:lang w:val="x-none" w:eastAsia="zh-CN"/>
        </w:rPr>
        <w:t>a</w:t>
      </w:r>
      <w:r w:rsidR="002B1B9A" w:rsidRPr="002B1B9A">
        <w:rPr>
          <w:rFonts w:eastAsiaTheme="minorEastAsia"/>
          <w:lang w:val="x-none" w:eastAsia="zh-CN"/>
        </w:rPr>
        <w:t>f_EventExposure_Subscribe</w:t>
      </w:r>
      <w:proofErr w:type="spellEnd"/>
      <w:r w:rsidR="002B1B9A" w:rsidRPr="002B1B9A">
        <w:rPr>
          <w:rFonts w:eastAsiaTheme="minorEastAsia"/>
          <w:lang w:val="x-none" w:eastAsia="zh-CN"/>
        </w:rPr>
        <w:t xml:space="preserve"> service operation</w:t>
      </w:r>
      <w:r>
        <w:rPr>
          <w:rFonts w:eastAsiaTheme="minorEastAsia"/>
          <w:lang w:eastAsia="zh-CN"/>
        </w:rPr>
        <w:t>.</w:t>
      </w:r>
      <w:r w:rsidR="00AD2E86">
        <w:rPr>
          <w:rFonts w:eastAsiaTheme="minorEastAsia"/>
          <w:lang w:eastAsia="zh-CN"/>
        </w:rPr>
        <w:t xml:space="preserve"> </w:t>
      </w:r>
      <w:r w:rsidR="00E37B21">
        <w:rPr>
          <w:rFonts w:eastAsiaTheme="minorEastAsia"/>
          <w:lang w:eastAsia="zh-CN"/>
        </w:rPr>
        <w:t xml:space="preserve">The AF </w:t>
      </w:r>
      <w:r w:rsidR="00A35FFF">
        <w:rPr>
          <w:rFonts w:eastAsiaTheme="minorEastAsia"/>
          <w:lang w:eastAsia="zh-CN"/>
        </w:rPr>
        <w:t xml:space="preserve">sends </w:t>
      </w:r>
      <w:r w:rsidR="00027061">
        <w:rPr>
          <w:rFonts w:eastAsiaTheme="minorEastAsia"/>
          <w:lang w:eastAsia="zh-CN"/>
        </w:rPr>
        <w:t xml:space="preserve">the </w:t>
      </w:r>
      <w:r w:rsidR="00544E88">
        <w:rPr>
          <w:rFonts w:eastAsiaTheme="minorEastAsia"/>
          <w:lang w:eastAsia="zh-CN"/>
        </w:rPr>
        <w:t>collected da</w:t>
      </w:r>
      <w:r w:rsidR="00BF30FF">
        <w:rPr>
          <w:rFonts w:eastAsiaTheme="minorEastAsia"/>
          <w:lang w:eastAsia="zh-CN"/>
        </w:rPr>
        <w:t xml:space="preserve">ta to the NWDAF </w:t>
      </w:r>
      <w:r w:rsidR="00197A28">
        <w:rPr>
          <w:rFonts w:eastAsiaTheme="minorEastAsia"/>
          <w:lang w:eastAsia="zh-CN"/>
        </w:rPr>
        <w:t xml:space="preserve">by </w:t>
      </w:r>
      <w:r w:rsidR="00D56C47" w:rsidRPr="002B1B9A">
        <w:rPr>
          <w:rFonts w:eastAsiaTheme="minorEastAsia"/>
          <w:lang w:val="x-none" w:eastAsia="zh-CN"/>
        </w:rPr>
        <w:t>invoking</w:t>
      </w:r>
      <w:r w:rsidR="00D56C47">
        <w:rPr>
          <w:rFonts w:eastAsiaTheme="minorEastAsia"/>
          <w:lang w:eastAsia="zh-CN"/>
        </w:rPr>
        <w:t xml:space="preserve"> </w:t>
      </w:r>
      <w:proofErr w:type="spellStart"/>
      <w:r w:rsidR="00BD7B3A" w:rsidRPr="002B1B9A">
        <w:rPr>
          <w:rFonts w:eastAsiaTheme="minorEastAsia"/>
          <w:lang w:val="x-none" w:eastAsia="zh-CN"/>
        </w:rPr>
        <w:t>N</w:t>
      </w:r>
      <w:r w:rsidR="00BD7B3A">
        <w:rPr>
          <w:rFonts w:eastAsiaTheme="minorEastAsia"/>
          <w:lang w:val="x-none" w:eastAsia="zh-CN"/>
        </w:rPr>
        <w:t>a</w:t>
      </w:r>
      <w:r w:rsidR="00BD7B3A" w:rsidRPr="002B1B9A">
        <w:rPr>
          <w:rFonts w:eastAsiaTheme="minorEastAsia"/>
          <w:lang w:val="x-none" w:eastAsia="zh-CN"/>
        </w:rPr>
        <w:t>f_EventExposure_</w:t>
      </w:r>
      <w:r w:rsidR="00115819">
        <w:rPr>
          <w:rFonts w:eastAsiaTheme="minorEastAsia"/>
          <w:lang w:val="x-none" w:eastAsia="zh-CN"/>
        </w:rPr>
        <w:t>Notify</w:t>
      </w:r>
      <w:proofErr w:type="spellEnd"/>
      <w:r w:rsidR="00BD7B3A" w:rsidRPr="002B1B9A">
        <w:rPr>
          <w:rFonts w:eastAsiaTheme="minorEastAsia"/>
          <w:lang w:val="x-none" w:eastAsia="zh-CN"/>
        </w:rPr>
        <w:t xml:space="preserve"> service operation</w:t>
      </w:r>
      <w:r w:rsidR="00BD7B3A">
        <w:rPr>
          <w:rFonts w:eastAsiaTheme="minorEastAsia"/>
          <w:lang w:eastAsia="zh-CN"/>
        </w:rPr>
        <w:t xml:space="preserve">. </w:t>
      </w:r>
      <w:r>
        <w:rPr>
          <w:rFonts w:eastAsiaTheme="minorEastAsia"/>
          <w:lang w:eastAsia="zh-CN"/>
        </w:rPr>
        <w:t>For the untrusted AF, the NWDAF obtains the related data via NEF.</w:t>
      </w:r>
    </w:p>
    <w:p w14:paraId="57FF4B43" w14:textId="2C2125CD" w:rsidR="00F1513A" w:rsidRDefault="00642ED1" w:rsidP="002B1B9A">
      <w:pPr>
        <w:rPr>
          <w:rFonts w:eastAsiaTheme="minorEastAsia"/>
          <w:lang w:val="x-none" w:eastAsia="zh-CN"/>
        </w:rPr>
      </w:pPr>
      <w:r>
        <w:rPr>
          <w:rFonts w:eastAsiaTheme="minorEastAsia"/>
          <w:lang w:val="x-none" w:eastAsia="zh-CN"/>
        </w:rPr>
        <w:t>3</w:t>
      </w:r>
      <w:r w:rsidR="00A37D06">
        <w:rPr>
          <w:rFonts w:eastAsiaTheme="minorEastAsia"/>
          <w:lang w:val="x-none" w:eastAsia="zh-CN"/>
        </w:rPr>
        <w:t>a</w:t>
      </w:r>
      <w:r w:rsidR="00392059">
        <w:rPr>
          <w:rFonts w:eastAsiaTheme="minorEastAsia"/>
          <w:lang w:val="x-none" w:eastAsia="zh-CN"/>
        </w:rPr>
        <w:t>-3b</w:t>
      </w:r>
      <w:r w:rsidR="00A37D06">
        <w:rPr>
          <w:rFonts w:eastAsiaTheme="minorEastAsia"/>
          <w:lang w:val="x-none" w:eastAsia="zh-CN"/>
        </w:rPr>
        <w:t xml:space="preserve">. </w:t>
      </w:r>
      <w:bookmarkStart w:id="75" w:name="_Hlk196473339"/>
      <w:r w:rsidR="00A37D06">
        <w:rPr>
          <w:rFonts w:eastAsiaTheme="minorEastAsia"/>
          <w:lang w:val="x-none" w:eastAsia="zh-CN"/>
        </w:rPr>
        <w:t>The NWDAF may subscribe</w:t>
      </w:r>
      <w:bookmarkEnd w:id="75"/>
      <w:r w:rsidR="00A37D06">
        <w:rPr>
          <w:rFonts w:eastAsiaTheme="minorEastAsia"/>
          <w:lang w:val="x-none" w:eastAsia="zh-CN"/>
        </w:rPr>
        <w:t xml:space="preserve"> </w:t>
      </w:r>
      <w:r w:rsidR="00920B9E">
        <w:rPr>
          <w:rFonts w:eastAsiaTheme="minorEastAsia"/>
          <w:lang w:val="x-none" w:eastAsia="zh-CN"/>
        </w:rPr>
        <w:t xml:space="preserve">to </w:t>
      </w:r>
      <w:r w:rsidR="00A37D06">
        <w:rPr>
          <w:rFonts w:eastAsiaTheme="minorEastAsia"/>
          <w:lang w:val="x-none" w:eastAsia="zh-CN"/>
        </w:rPr>
        <w:t xml:space="preserve">the traffic </w:t>
      </w:r>
      <w:r w:rsidR="006E4481">
        <w:rPr>
          <w:rFonts w:eastAsiaTheme="minorEastAsia" w:hint="eastAsia"/>
          <w:lang w:val="x-none" w:eastAsia="zh-CN"/>
        </w:rPr>
        <w:t>flow</w:t>
      </w:r>
      <w:r w:rsidR="006E4481">
        <w:rPr>
          <w:rFonts w:eastAsiaTheme="minorEastAsia"/>
          <w:lang w:val="x-none" w:eastAsia="zh-CN"/>
        </w:rPr>
        <w:t xml:space="preserve"> </w:t>
      </w:r>
      <w:r w:rsidR="006E4481">
        <w:rPr>
          <w:rFonts w:eastAsiaTheme="minorEastAsia" w:hint="eastAsia"/>
          <w:lang w:val="x-none" w:eastAsia="zh-CN"/>
        </w:rPr>
        <w:t>information</w:t>
      </w:r>
      <w:r w:rsidR="006E4481">
        <w:rPr>
          <w:rFonts w:eastAsiaTheme="minorEastAsia"/>
          <w:lang w:val="x-none" w:eastAsia="zh-CN"/>
        </w:rPr>
        <w:t xml:space="preserve"> </w:t>
      </w:r>
      <w:r w:rsidR="00A37D06">
        <w:rPr>
          <w:rFonts w:eastAsiaTheme="minorEastAsia"/>
          <w:lang w:val="x-none" w:eastAsia="zh-CN"/>
        </w:rPr>
        <w:t xml:space="preserve">as defined in clause 6.x.2 </w:t>
      </w:r>
      <w:r w:rsidR="00BF769F">
        <w:rPr>
          <w:rFonts w:eastAsiaTheme="minorEastAsia"/>
          <w:lang w:val="x-none" w:eastAsia="zh-CN"/>
        </w:rPr>
        <w:t xml:space="preserve">from UPF </w:t>
      </w:r>
      <w:r w:rsidR="00A37D06">
        <w:rPr>
          <w:rFonts w:eastAsiaTheme="minorEastAsia"/>
          <w:lang w:val="x-none" w:eastAsia="zh-CN"/>
        </w:rPr>
        <w:t>by invoking the</w:t>
      </w:r>
      <w:r w:rsidR="00D7675C">
        <w:rPr>
          <w:rFonts w:eastAsiaTheme="minorEastAsia"/>
          <w:lang w:val="x-none" w:eastAsia="zh-CN"/>
        </w:rPr>
        <w:t xml:space="preserve"> </w:t>
      </w:r>
      <w:proofErr w:type="spellStart"/>
      <w:r w:rsidR="00A37D06" w:rsidRPr="002B1B9A">
        <w:rPr>
          <w:rFonts w:eastAsiaTheme="minorEastAsia"/>
          <w:lang w:val="x-none" w:eastAsia="zh-CN"/>
        </w:rPr>
        <w:t>N</w:t>
      </w:r>
      <w:r w:rsidR="00A37D06">
        <w:rPr>
          <w:rFonts w:eastAsiaTheme="minorEastAsia"/>
          <w:lang w:val="x-none" w:eastAsia="zh-CN"/>
        </w:rPr>
        <w:t>up</w:t>
      </w:r>
      <w:r w:rsidR="00A37D06" w:rsidRPr="002B1B9A">
        <w:rPr>
          <w:rFonts w:eastAsiaTheme="minorEastAsia"/>
          <w:lang w:val="x-none" w:eastAsia="zh-CN"/>
        </w:rPr>
        <w:t>f_EventExposure_Subscribe</w:t>
      </w:r>
      <w:proofErr w:type="spellEnd"/>
      <w:r w:rsidR="00A37D06" w:rsidRPr="002B1B9A">
        <w:rPr>
          <w:rFonts w:eastAsiaTheme="minorEastAsia"/>
          <w:lang w:val="x-none" w:eastAsia="zh-CN"/>
        </w:rPr>
        <w:t xml:space="preserve"> service</w:t>
      </w:r>
      <w:r w:rsidR="006D0879" w:rsidRPr="006D0879">
        <w:rPr>
          <w:rFonts w:eastAsiaTheme="minorEastAsia"/>
          <w:lang w:val="x-none" w:eastAsia="zh-CN"/>
        </w:rPr>
        <w:t xml:space="preserve"> </w:t>
      </w:r>
      <w:r w:rsidR="006D0879" w:rsidRPr="002B1B9A">
        <w:rPr>
          <w:rFonts w:eastAsiaTheme="minorEastAsia"/>
          <w:lang w:val="x-none" w:eastAsia="zh-CN"/>
        </w:rPr>
        <w:t>operation</w:t>
      </w:r>
      <w:r w:rsidR="00127CCD">
        <w:rPr>
          <w:rFonts w:eastAsiaTheme="minorEastAsia"/>
          <w:lang w:val="x-none" w:eastAsia="zh-CN"/>
        </w:rPr>
        <w:t>.</w:t>
      </w:r>
      <w:r w:rsidR="00F1513A">
        <w:rPr>
          <w:rFonts w:eastAsiaTheme="minorEastAsia"/>
          <w:lang w:val="x-none" w:eastAsia="zh-CN"/>
        </w:rPr>
        <w:t xml:space="preserve"> The UPF notifies the NWDAF the </w:t>
      </w:r>
      <w:r w:rsidR="00D7675C">
        <w:rPr>
          <w:rFonts w:eastAsiaTheme="minorEastAsia"/>
          <w:lang w:val="x-none" w:eastAsia="zh-CN"/>
        </w:rPr>
        <w:t xml:space="preserve">traffic </w:t>
      </w:r>
      <w:r w:rsidR="00D7675C">
        <w:rPr>
          <w:rFonts w:eastAsiaTheme="minorEastAsia" w:hint="eastAsia"/>
          <w:lang w:val="x-none" w:eastAsia="zh-CN"/>
        </w:rPr>
        <w:t>flow</w:t>
      </w:r>
      <w:r w:rsidR="00D7675C">
        <w:rPr>
          <w:rFonts w:eastAsiaTheme="minorEastAsia"/>
          <w:lang w:val="x-none" w:eastAsia="zh-CN"/>
        </w:rPr>
        <w:t xml:space="preserve"> </w:t>
      </w:r>
      <w:r w:rsidR="00D7675C">
        <w:rPr>
          <w:rFonts w:eastAsiaTheme="minorEastAsia" w:hint="eastAsia"/>
          <w:lang w:val="x-none" w:eastAsia="zh-CN"/>
        </w:rPr>
        <w:t>information</w:t>
      </w:r>
      <w:r w:rsidR="00D7675C" w:rsidDel="00D7675C">
        <w:rPr>
          <w:rFonts w:eastAsiaTheme="minorEastAsia"/>
          <w:lang w:val="x-none" w:eastAsia="zh-CN"/>
        </w:rPr>
        <w:t xml:space="preserve"> </w:t>
      </w:r>
      <w:r w:rsidR="000A4B82">
        <w:rPr>
          <w:rFonts w:eastAsiaTheme="minorEastAsia"/>
          <w:lang w:val="x-none" w:eastAsia="zh-CN"/>
        </w:rPr>
        <w:t xml:space="preserve">by invoking the </w:t>
      </w:r>
      <w:proofErr w:type="spellStart"/>
      <w:r w:rsidR="000A4B82" w:rsidRPr="002B1B9A">
        <w:rPr>
          <w:rFonts w:eastAsiaTheme="minorEastAsia"/>
          <w:lang w:val="x-none" w:eastAsia="zh-CN"/>
        </w:rPr>
        <w:t>N</w:t>
      </w:r>
      <w:r w:rsidR="000A4B82">
        <w:rPr>
          <w:rFonts w:eastAsiaTheme="minorEastAsia"/>
          <w:lang w:val="x-none" w:eastAsia="zh-CN"/>
        </w:rPr>
        <w:t>up</w:t>
      </w:r>
      <w:r w:rsidR="000A4B82" w:rsidRPr="002B1B9A">
        <w:rPr>
          <w:rFonts w:eastAsiaTheme="minorEastAsia"/>
          <w:lang w:val="x-none" w:eastAsia="zh-CN"/>
        </w:rPr>
        <w:t>f_EventExposure_</w:t>
      </w:r>
      <w:r w:rsidR="001A5FFC">
        <w:rPr>
          <w:rFonts w:eastAsiaTheme="minorEastAsia"/>
          <w:lang w:val="x-none" w:eastAsia="zh-CN"/>
        </w:rPr>
        <w:t>Notify</w:t>
      </w:r>
      <w:proofErr w:type="spellEnd"/>
      <w:r w:rsidR="000A4B82" w:rsidRPr="002B1B9A">
        <w:rPr>
          <w:rFonts w:eastAsiaTheme="minorEastAsia"/>
          <w:lang w:val="x-none" w:eastAsia="zh-CN"/>
        </w:rPr>
        <w:t xml:space="preserve"> service</w:t>
      </w:r>
      <w:r w:rsidR="000A4B82" w:rsidRPr="006D0879">
        <w:rPr>
          <w:rFonts w:eastAsiaTheme="minorEastAsia"/>
          <w:lang w:val="x-none" w:eastAsia="zh-CN"/>
        </w:rPr>
        <w:t xml:space="preserve"> </w:t>
      </w:r>
      <w:r w:rsidR="000A4B82" w:rsidRPr="002B1B9A">
        <w:rPr>
          <w:rFonts w:eastAsiaTheme="minorEastAsia"/>
          <w:lang w:val="x-none" w:eastAsia="zh-CN"/>
        </w:rPr>
        <w:t>operation</w:t>
      </w:r>
      <w:r w:rsidR="00801EE4">
        <w:rPr>
          <w:rFonts w:eastAsiaTheme="minorEastAsia"/>
          <w:lang w:val="x-none" w:eastAsia="zh-CN"/>
        </w:rPr>
        <w:t>.</w:t>
      </w:r>
    </w:p>
    <w:p w14:paraId="13C7620A" w14:textId="26DB4CEC" w:rsidR="00801EE4" w:rsidRDefault="00642ED1" w:rsidP="002B1B9A">
      <w:pPr>
        <w:rPr>
          <w:rFonts w:eastAsiaTheme="minorEastAsia"/>
          <w:lang w:val="x-none" w:eastAsia="zh-CN"/>
        </w:rPr>
      </w:pPr>
      <w:r>
        <w:rPr>
          <w:rFonts w:eastAsiaTheme="minorEastAsia"/>
          <w:lang w:val="x-none" w:eastAsia="zh-CN"/>
        </w:rPr>
        <w:t>4-5</w:t>
      </w:r>
      <w:r w:rsidR="00296CC2">
        <w:rPr>
          <w:rFonts w:eastAsiaTheme="minorEastAsia"/>
          <w:lang w:val="x-none" w:eastAsia="zh-CN"/>
        </w:rPr>
        <w:t xml:space="preserve">. </w:t>
      </w:r>
      <w:r w:rsidR="00801EE4">
        <w:rPr>
          <w:rFonts w:eastAsiaTheme="minorEastAsia"/>
          <w:lang w:eastAsia="zh-CN"/>
        </w:rPr>
        <w:t xml:space="preserve">The NWDAF derives the analytics and notifies the </w:t>
      </w:r>
      <w:r w:rsidR="00D72C98">
        <w:rPr>
          <w:rFonts w:eastAsiaTheme="minorEastAsia"/>
          <w:lang w:eastAsia="zh-CN"/>
        </w:rPr>
        <w:t xml:space="preserve">analytics </w:t>
      </w:r>
      <w:r w:rsidR="00801EE4">
        <w:rPr>
          <w:rFonts w:eastAsiaTheme="minorEastAsia"/>
          <w:lang w:eastAsia="zh-CN"/>
        </w:rPr>
        <w:t>to the PCF.</w:t>
      </w:r>
    </w:p>
    <w:p w14:paraId="3EB52A90" w14:textId="07DA220D" w:rsidR="00801EE4" w:rsidRDefault="00642ED1" w:rsidP="002B1B9A">
      <w:pPr>
        <w:rPr>
          <w:rFonts w:eastAsiaTheme="minorEastAsia"/>
          <w:lang w:eastAsia="zh-CN"/>
        </w:rPr>
      </w:pPr>
      <w:r>
        <w:rPr>
          <w:rFonts w:eastAsiaTheme="minorEastAsia"/>
          <w:lang w:val="x-none" w:eastAsia="zh-CN"/>
        </w:rPr>
        <w:lastRenderedPageBreak/>
        <w:t>6</w:t>
      </w:r>
      <w:r w:rsidR="00296CC2">
        <w:rPr>
          <w:rFonts w:eastAsiaTheme="minorEastAsia"/>
          <w:lang w:eastAsia="zh-CN"/>
        </w:rPr>
        <w:t xml:space="preserve">. </w:t>
      </w:r>
      <w:r w:rsidR="00801EE4">
        <w:rPr>
          <w:rFonts w:eastAsiaTheme="minorEastAsia"/>
          <w:lang w:eastAsia="zh-CN"/>
        </w:rPr>
        <w:t xml:space="preserve">Based on analytic result from NWDAF, PCF generates or updates the PCC rules which includes the filter of </w:t>
      </w:r>
      <w:r w:rsidR="00801EE4" w:rsidRPr="00DD3B65">
        <w:rPr>
          <w:rFonts w:eastAsiaTheme="minorEastAsia"/>
          <w:lang w:eastAsia="zh-CN"/>
        </w:rPr>
        <w:t>abnormal traffic</w:t>
      </w:r>
      <w:r w:rsidR="00A46733" w:rsidRPr="00A46733">
        <w:rPr>
          <w:rFonts w:eastAsiaTheme="minorEastAsia"/>
          <w:lang w:eastAsia="zh-CN"/>
        </w:rPr>
        <w:t xml:space="preserve"> </w:t>
      </w:r>
      <w:r w:rsidR="00A46733">
        <w:rPr>
          <w:rFonts w:eastAsiaTheme="minorEastAsia"/>
          <w:lang w:eastAsia="zh-CN"/>
        </w:rPr>
        <w:t>and sends it to the SMF</w:t>
      </w:r>
      <w:r w:rsidR="00801EE4">
        <w:rPr>
          <w:rFonts w:eastAsiaTheme="minorEastAsia"/>
          <w:lang w:eastAsia="zh-CN"/>
        </w:rPr>
        <w:t xml:space="preserve">. The created or updated PCC rules may </w:t>
      </w:r>
      <w:r w:rsidR="00801EE4" w:rsidRPr="00D72887">
        <w:rPr>
          <w:rFonts w:eastAsiaTheme="minorEastAsia"/>
          <w:lang w:eastAsia="zh-CN"/>
        </w:rPr>
        <w:t xml:space="preserve">indicate </w:t>
      </w:r>
      <w:r w:rsidR="00966C5F">
        <w:rPr>
          <w:rFonts w:eastAsiaTheme="minorEastAsia"/>
          <w:lang w:eastAsia="zh-CN"/>
        </w:rPr>
        <w:t>to</w:t>
      </w:r>
      <w:r w:rsidR="00801EE4" w:rsidRPr="00D72887">
        <w:rPr>
          <w:rFonts w:eastAsiaTheme="minorEastAsia"/>
          <w:lang w:eastAsia="zh-CN"/>
        </w:rPr>
        <w:t xml:space="preserve"> drop packet from the abnormal traffic filter</w:t>
      </w:r>
      <w:r w:rsidR="00801EE4">
        <w:rPr>
          <w:rFonts w:eastAsiaTheme="minorEastAsia"/>
          <w:lang w:eastAsia="zh-CN"/>
        </w:rPr>
        <w:t xml:space="preserve"> (</w:t>
      </w:r>
      <w:proofErr w:type="gramStart"/>
      <w:r w:rsidR="00801EE4">
        <w:rPr>
          <w:rFonts w:eastAsiaTheme="minorEastAsia"/>
          <w:lang w:eastAsia="zh-CN"/>
        </w:rPr>
        <w:t>e.g.</w:t>
      </w:r>
      <w:proofErr w:type="gramEnd"/>
      <w:r w:rsidR="00801EE4">
        <w:rPr>
          <w:rFonts w:eastAsiaTheme="minorEastAsia"/>
          <w:lang w:eastAsia="zh-CN"/>
        </w:rPr>
        <w:t xml:space="preserve"> </w:t>
      </w:r>
      <w:r w:rsidR="00A46733">
        <w:rPr>
          <w:rFonts w:eastAsiaTheme="minorEastAsia"/>
          <w:lang w:eastAsia="zh-CN"/>
        </w:rPr>
        <w:t>change the gate status of the abnormal traffic to close</w:t>
      </w:r>
      <w:r w:rsidR="00801EE4">
        <w:rPr>
          <w:rFonts w:eastAsiaTheme="minorEastAsia"/>
          <w:lang w:eastAsia="zh-CN"/>
        </w:rPr>
        <w:t>) or degrad</w:t>
      </w:r>
      <w:r w:rsidR="00F43211">
        <w:rPr>
          <w:rFonts w:eastAsiaTheme="minorEastAsia"/>
          <w:lang w:eastAsia="zh-CN"/>
        </w:rPr>
        <w:t>e</w:t>
      </w:r>
      <w:r w:rsidR="00801EE4">
        <w:rPr>
          <w:rFonts w:eastAsiaTheme="minorEastAsia"/>
          <w:lang w:eastAsia="zh-CN"/>
        </w:rPr>
        <w:t xml:space="preserve"> the QoS level </w:t>
      </w:r>
      <w:r w:rsidR="004721EF">
        <w:rPr>
          <w:rFonts w:eastAsiaTheme="minorEastAsia"/>
          <w:lang w:eastAsia="zh-CN"/>
        </w:rPr>
        <w:t>of</w:t>
      </w:r>
      <w:r w:rsidR="00801EE4">
        <w:rPr>
          <w:rFonts w:eastAsiaTheme="minorEastAsia"/>
          <w:lang w:eastAsia="zh-CN"/>
        </w:rPr>
        <w:t xml:space="preserve"> the</w:t>
      </w:r>
      <w:r w:rsidR="00801EE4" w:rsidRPr="00801EE4">
        <w:rPr>
          <w:rFonts w:eastAsiaTheme="minorEastAsia"/>
          <w:lang w:eastAsia="zh-CN"/>
        </w:rPr>
        <w:t xml:space="preserve"> </w:t>
      </w:r>
      <w:r w:rsidR="00801EE4" w:rsidRPr="00D72887">
        <w:rPr>
          <w:rFonts w:eastAsiaTheme="minorEastAsia"/>
          <w:lang w:eastAsia="zh-CN"/>
        </w:rPr>
        <w:t>abnormal traffic filter</w:t>
      </w:r>
      <w:r w:rsidR="00801EE4">
        <w:rPr>
          <w:rFonts w:eastAsiaTheme="minorEastAsia"/>
          <w:lang w:eastAsia="zh-CN"/>
        </w:rPr>
        <w:t xml:space="preserve"> (e.g. </w:t>
      </w:r>
      <w:r w:rsidR="00A46733">
        <w:rPr>
          <w:rFonts w:eastAsiaTheme="minorEastAsia"/>
          <w:lang w:eastAsia="zh-CN"/>
        </w:rPr>
        <w:t xml:space="preserve">modify the 5QI or limit the DL-MBR </w:t>
      </w:r>
      <w:r w:rsidR="00E34030">
        <w:rPr>
          <w:rFonts w:eastAsiaTheme="minorEastAsia"/>
          <w:lang w:eastAsia="zh-CN"/>
        </w:rPr>
        <w:t>of</w:t>
      </w:r>
      <w:r w:rsidR="00A46733">
        <w:rPr>
          <w:rFonts w:eastAsiaTheme="minorEastAsia"/>
          <w:lang w:eastAsia="zh-CN"/>
        </w:rPr>
        <w:t xml:space="preserve"> the abnormal traffic</w:t>
      </w:r>
      <w:r w:rsidR="00801EE4">
        <w:rPr>
          <w:rFonts w:eastAsiaTheme="minorEastAsia"/>
          <w:lang w:eastAsia="zh-CN"/>
        </w:rPr>
        <w:t>)</w:t>
      </w:r>
      <w:r w:rsidR="00C61AAD" w:rsidRPr="00C61AAD">
        <w:rPr>
          <w:rFonts w:eastAsiaTheme="minorEastAsia"/>
          <w:lang w:eastAsia="zh-CN"/>
        </w:rPr>
        <w:t xml:space="preserve"> </w:t>
      </w:r>
      <w:r w:rsidR="00C61AAD">
        <w:rPr>
          <w:rFonts w:eastAsiaTheme="minorEastAsia"/>
          <w:lang w:eastAsia="zh-CN"/>
        </w:rPr>
        <w:t>during the traffic life time</w:t>
      </w:r>
      <w:r w:rsidR="00801EE4">
        <w:rPr>
          <w:rFonts w:eastAsiaTheme="minorEastAsia"/>
          <w:lang w:eastAsia="zh-CN"/>
        </w:rPr>
        <w:t>.</w:t>
      </w:r>
      <w:r w:rsidR="00801EE4" w:rsidRPr="001435B0">
        <w:t xml:space="preserve"> </w:t>
      </w:r>
    </w:p>
    <w:p w14:paraId="4741FD37" w14:textId="306EEA5B" w:rsidR="00342040" w:rsidRPr="00342040" w:rsidRDefault="00342040" w:rsidP="00342040">
      <w:pPr>
        <w:pStyle w:val="EditorsNote"/>
        <w:rPr>
          <w:lang w:eastAsia="zh-CN"/>
        </w:rPr>
      </w:pPr>
      <w:r w:rsidRPr="000011AA">
        <w:rPr>
          <w:lang w:eastAsia="zh-CN"/>
        </w:rPr>
        <w:t xml:space="preserve">Editor’s Note: Whether other </w:t>
      </w:r>
      <w:r>
        <w:rPr>
          <w:lang w:eastAsia="zh-CN"/>
        </w:rPr>
        <w:t>update</w:t>
      </w:r>
      <w:r w:rsidR="00D26A09">
        <w:rPr>
          <w:lang w:eastAsia="zh-CN"/>
        </w:rPr>
        <w:t>s</w:t>
      </w:r>
      <w:r>
        <w:rPr>
          <w:lang w:eastAsia="zh-CN"/>
        </w:rPr>
        <w:t xml:space="preserve"> for PCC rule</w:t>
      </w:r>
      <w:r w:rsidRPr="000011AA">
        <w:rPr>
          <w:lang w:eastAsia="zh-CN"/>
        </w:rPr>
        <w:t xml:space="preserve"> can also be </w:t>
      </w:r>
      <w:r>
        <w:rPr>
          <w:lang w:eastAsia="zh-CN"/>
        </w:rPr>
        <w:t>don</w:t>
      </w:r>
      <w:r w:rsidRPr="000011AA">
        <w:rPr>
          <w:lang w:eastAsia="zh-CN"/>
        </w:rPr>
        <w:t xml:space="preserve">e by </w:t>
      </w:r>
      <w:r>
        <w:rPr>
          <w:lang w:eastAsia="zh-CN"/>
        </w:rPr>
        <w:t>PCF</w:t>
      </w:r>
      <w:r w:rsidRPr="000011AA">
        <w:rPr>
          <w:lang w:eastAsia="zh-CN"/>
        </w:rPr>
        <w:t xml:space="preserve"> is FFS.</w:t>
      </w:r>
    </w:p>
    <w:p w14:paraId="40651BD2" w14:textId="2C515769" w:rsidR="00A46733" w:rsidRDefault="00642ED1" w:rsidP="002B1B9A">
      <w:pPr>
        <w:rPr>
          <w:rFonts w:eastAsiaTheme="minorEastAsia"/>
          <w:lang w:eastAsia="zh-CN"/>
        </w:rPr>
      </w:pPr>
      <w:r>
        <w:rPr>
          <w:rFonts w:eastAsiaTheme="minorEastAsia"/>
          <w:lang w:eastAsia="zh-CN"/>
        </w:rPr>
        <w:t>7</w:t>
      </w:r>
      <w:r w:rsidR="00296CC2">
        <w:rPr>
          <w:rFonts w:eastAsiaTheme="minorEastAsia"/>
          <w:lang w:eastAsia="zh-CN"/>
        </w:rPr>
        <w:t>.</w:t>
      </w:r>
      <w:r w:rsidR="00A46733">
        <w:rPr>
          <w:rFonts w:eastAsiaTheme="minorEastAsia"/>
          <w:lang w:eastAsia="zh-CN"/>
        </w:rPr>
        <w:t xml:space="preserve"> The SMF updates N4 rules</w:t>
      </w:r>
      <w:r w:rsidR="00E76BC6" w:rsidRPr="00E76BC6">
        <w:rPr>
          <w:rFonts w:eastAsiaTheme="minorEastAsia"/>
          <w:lang w:eastAsia="zh-CN"/>
        </w:rPr>
        <w:t xml:space="preserve"> </w:t>
      </w:r>
      <w:r w:rsidR="00E76BC6">
        <w:rPr>
          <w:rFonts w:eastAsiaTheme="minorEastAsia"/>
          <w:lang w:eastAsia="zh-CN"/>
        </w:rPr>
        <w:t>accordingly</w:t>
      </w:r>
      <w:r w:rsidR="00A46733">
        <w:rPr>
          <w:rFonts w:eastAsiaTheme="minorEastAsia"/>
          <w:lang w:eastAsia="zh-CN"/>
        </w:rPr>
        <w:t xml:space="preserve">, where PDR includes the filter of </w:t>
      </w:r>
      <w:r w:rsidR="00A46733" w:rsidRPr="00DD3B65">
        <w:rPr>
          <w:rFonts w:eastAsiaTheme="minorEastAsia"/>
          <w:lang w:eastAsia="zh-CN"/>
        </w:rPr>
        <w:t>abnormal traffic</w:t>
      </w:r>
      <w:r w:rsidR="00A46733">
        <w:rPr>
          <w:rFonts w:eastAsiaTheme="minorEastAsia"/>
          <w:lang w:eastAsia="zh-CN"/>
        </w:rPr>
        <w:t xml:space="preserve"> and FAR indicates </w:t>
      </w:r>
      <w:r w:rsidR="00A46733" w:rsidRPr="00611D6A">
        <w:rPr>
          <w:rFonts w:eastAsiaTheme="minorEastAsia"/>
          <w:lang w:eastAsia="zh-CN"/>
        </w:rPr>
        <w:t>drop action</w:t>
      </w:r>
      <w:r w:rsidR="00A46733">
        <w:rPr>
          <w:rFonts w:eastAsiaTheme="minorEastAsia"/>
          <w:lang w:eastAsia="zh-CN"/>
        </w:rPr>
        <w:t xml:space="preserve"> or the QER indicates the gate is closed or a lower DL-MBR</w:t>
      </w:r>
      <w:r w:rsidR="00C625DD">
        <w:rPr>
          <w:rFonts w:eastAsiaTheme="minorEastAsia"/>
          <w:lang w:eastAsia="zh-CN"/>
        </w:rPr>
        <w:t>,</w:t>
      </w:r>
      <w:r w:rsidR="00A46733">
        <w:rPr>
          <w:rFonts w:eastAsiaTheme="minorEastAsia"/>
          <w:lang w:eastAsia="zh-CN"/>
        </w:rPr>
        <w:t xml:space="preserve"> and sends them to the UPF. </w:t>
      </w:r>
    </w:p>
    <w:p w14:paraId="0B1780D7" w14:textId="340ED2B7" w:rsidR="00296CC2" w:rsidRPr="00296CC2" w:rsidRDefault="00642ED1" w:rsidP="002B1B9A">
      <w:pPr>
        <w:rPr>
          <w:rFonts w:eastAsiaTheme="minorEastAsia"/>
          <w:lang w:eastAsia="zh-CN"/>
        </w:rPr>
      </w:pPr>
      <w:r>
        <w:rPr>
          <w:rFonts w:eastAsiaTheme="minorEastAsia"/>
          <w:lang w:eastAsia="zh-CN"/>
        </w:rPr>
        <w:t>8</w:t>
      </w:r>
      <w:r w:rsidR="00296CC2">
        <w:rPr>
          <w:rFonts w:eastAsiaTheme="minorEastAsia"/>
          <w:lang w:eastAsia="zh-CN"/>
        </w:rPr>
        <w:t xml:space="preserve">. The UPF </w:t>
      </w:r>
      <w:r w:rsidR="00014752">
        <w:rPr>
          <w:rFonts w:eastAsiaTheme="minorEastAsia"/>
          <w:lang w:eastAsia="zh-CN"/>
        </w:rPr>
        <w:t>handles</w:t>
      </w:r>
      <w:r w:rsidR="00296CC2">
        <w:rPr>
          <w:rFonts w:eastAsiaTheme="minorEastAsia"/>
          <w:lang w:eastAsia="zh-CN"/>
        </w:rPr>
        <w:t xml:space="preserve"> the traffic based on the </w:t>
      </w:r>
      <w:r w:rsidR="00A46733">
        <w:rPr>
          <w:rFonts w:eastAsiaTheme="minorEastAsia"/>
          <w:lang w:eastAsia="zh-CN"/>
        </w:rPr>
        <w:t>received N4 rules</w:t>
      </w:r>
      <w:r w:rsidR="000C31FA">
        <w:rPr>
          <w:rFonts w:eastAsiaTheme="minorEastAsia"/>
          <w:lang w:eastAsia="zh-CN"/>
        </w:rPr>
        <w:t xml:space="preserve">, for example, drop the packets, forward the traffic with </w:t>
      </w:r>
      <w:r w:rsidR="00A46733">
        <w:rPr>
          <w:rFonts w:eastAsiaTheme="minorEastAsia"/>
          <w:lang w:eastAsia="zh-CN"/>
        </w:rPr>
        <w:t>degraded QoS level.</w:t>
      </w:r>
    </w:p>
    <w:p w14:paraId="79BEA1EE" w14:textId="77777777" w:rsidR="00DC2344" w:rsidRPr="00822E86" w:rsidRDefault="00DC2344" w:rsidP="00DC2344">
      <w:pPr>
        <w:pStyle w:val="3"/>
        <w:rPr>
          <w:rFonts w:eastAsia="等线"/>
          <w:lang w:eastAsia="zh-CN"/>
        </w:rPr>
      </w:pPr>
      <w:bookmarkStart w:id="76" w:name="_Toc326248711"/>
      <w:bookmarkStart w:id="77" w:name="_Toc510604409"/>
      <w:bookmarkStart w:id="78" w:name="_Toc92875664"/>
      <w:bookmarkStart w:id="79" w:name="_Toc93070688"/>
      <w:bookmarkStart w:id="80" w:name="_Toc157447967"/>
      <w:bookmarkStart w:id="81" w:name="_Toc157448174"/>
      <w:r w:rsidRPr="00822E86">
        <w:rPr>
          <w:rFonts w:eastAsia="等线"/>
          <w:lang w:eastAsia="zh-CN"/>
        </w:rPr>
        <w:t>6.X.4</w:t>
      </w:r>
      <w:r w:rsidRPr="00822E86">
        <w:rPr>
          <w:rFonts w:eastAsia="等线"/>
          <w:lang w:eastAsia="zh-CN"/>
        </w:rPr>
        <w:tab/>
      </w:r>
      <w:bookmarkEnd w:id="76"/>
      <w:bookmarkEnd w:id="77"/>
      <w:bookmarkEnd w:id="78"/>
      <w:r w:rsidRPr="00822E86">
        <w:rPr>
          <w:rFonts w:eastAsia="等线"/>
        </w:rPr>
        <w:t>Impacts on services, entities and interfaces</w:t>
      </w:r>
      <w:bookmarkEnd w:id="79"/>
      <w:bookmarkEnd w:id="80"/>
      <w:bookmarkEnd w:id="81"/>
    </w:p>
    <w:p w14:paraId="16A04CEF" w14:textId="77777777" w:rsidR="008124D6" w:rsidRPr="00B60159" w:rsidRDefault="008124D6" w:rsidP="008124D6">
      <w:pPr>
        <w:overflowPunct/>
        <w:autoSpaceDE/>
        <w:autoSpaceDN/>
        <w:adjustRightInd/>
        <w:textAlignment w:val="auto"/>
        <w:rPr>
          <w:rFonts w:eastAsia="宋体"/>
          <w:b/>
          <w:bCs/>
          <w:color w:val="auto"/>
          <w:lang w:eastAsia="en-US"/>
        </w:rPr>
      </w:pPr>
      <w:r>
        <w:rPr>
          <w:rFonts w:eastAsia="宋体"/>
          <w:b/>
          <w:bCs/>
          <w:color w:val="auto"/>
          <w:lang w:eastAsia="en-US"/>
        </w:rPr>
        <w:t>PCF</w:t>
      </w:r>
      <w:r w:rsidRPr="00B60159">
        <w:rPr>
          <w:rFonts w:eastAsia="宋体"/>
          <w:b/>
          <w:bCs/>
          <w:color w:val="auto"/>
          <w:lang w:eastAsia="en-US"/>
        </w:rPr>
        <w:t>:</w:t>
      </w:r>
    </w:p>
    <w:p w14:paraId="1EB43548" w14:textId="124F103C" w:rsidR="008124D6" w:rsidRDefault="008124D6" w:rsidP="008124D6">
      <w:pPr>
        <w:overflowPunct/>
        <w:autoSpaceDE/>
        <w:autoSpaceDN/>
        <w:adjustRightInd/>
        <w:ind w:left="568" w:hanging="284"/>
        <w:textAlignment w:val="auto"/>
        <w:rPr>
          <w:rFonts w:eastAsia="宋体"/>
          <w:color w:val="auto"/>
          <w:lang w:eastAsia="en-US"/>
        </w:rPr>
      </w:pPr>
      <w:r w:rsidRPr="00B60159">
        <w:rPr>
          <w:rFonts w:eastAsia="宋体"/>
          <w:color w:val="auto"/>
          <w:lang w:eastAsia="en-US"/>
        </w:rPr>
        <w:t>-</w:t>
      </w:r>
      <w:r w:rsidRPr="00B60159">
        <w:rPr>
          <w:rFonts w:eastAsia="宋体"/>
          <w:color w:val="auto"/>
          <w:lang w:eastAsia="en-US"/>
        </w:rPr>
        <w:tab/>
      </w:r>
      <w:r>
        <w:rPr>
          <w:rFonts w:eastAsia="宋体"/>
          <w:color w:val="auto"/>
          <w:lang w:eastAsia="en-US"/>
        </w:rPr>
        <w:t xml:space="preserve">Request for </w:t>
      </w:r>
      <w:r>
        <w:rPr>
          <w:rFonts w:eastAsiaTheme="minorEastAsia"/>
          <w:lang w:eastAsia="zh-CN"/>
        </w:rPr>
        <w:t>traffic pattern analytics</w:t>
      </w:r>
      <w:r w:rsidR="00B36FCE">
        <w:rPr>
          <w:rFonts w:eastAsiaTheme="minorEastAsia"/>
          <w:lang w:eastAsia="zh-CN"/>
        </w:rPr>
        <w:t xml:space="preserve"> from NWDAF</w:t>
      </w:r>
      <w:r>
        <w:rPr>
          <w:rFonts w:eastAsia="宋体"/>
          <w:color w:val="auto"/>
          <w:lang w:eastAsia="en-US"/>
        </w:rPr>
        <w:t>.</w:t>
      </w:r>
    </w:p>
    <w:p w14:paraId="026CD770" w14:textId="242EB2B2" w:rsidR="008124D6" w:rsidRDefault="008124D6" w:rsidP="008124D6">
      <w:pPr>
        <w:overflowPunct/>
        <w:autoSpaceDE/>
        <w:autoSpaceDN/>
        <w:adjustRightInd/>
        <w:ind w:left="568" w:hanging="284"/>
        <w:textAlignment w:val="auto"/>
        <w:rPr>
          <w:rFonts w:eastAsia="宋体"/>
          <w:color w:val="auto"/>
          <w:lang w:eastAsia="zh-CN"/>
        </w:rPr>
      </w:pPr>
      <w:r>
        <w:rPr>
          <w:rFonts w:eastAsia="宋体" w:hint="eastAsia"/>
          <w:color w:val="auto"/>
          <w:lang w:eastAsia="zh-CN"/>
        </w:rPr>
        <w:t>-</w:t>
      </w:r>
      <w:r>
        <w:rPr>
          <w:rFonts w:eastAsia="宋体"/>
          <w:color w:val="auto"/>
          <w:lang w:eastAsia="zh-CN"/>
        </w:rPr>
        <w:tab/>
        <w:t>Generate</w:t>
      </w:r>
      <w:r w:rsidR="00C625DD">
        <w:rPr>
          <w:rFonts w:eastAsia="宋体"/>
          <w:color w:val="auto"/>
          <w:lang w:eastAsia="zh-CN"/>
        </w:rPr>
        <w:t xml:space="preserve"> or update</w:t>
      </w:r>
      <w:r>
        <w:rPr>
          <w:rFonts w:eastAsia="宋体"/>
          <w:color w:val="auto"/>
          <w:lang w:eastAsia="zh-CN"/>
        </w:rPr>
        <w:t xml:space="preserve"> PCC rule</w:t>
      </w:r>
      <w:r w:rsidR="00C625DD">
        <w:rPr>
          <w:rFonts w:eastAsia="宋体"/>
          <w:color w:val="auto"/>
          <w:lang w:eastAsia="zh-CN"/>
        </w:rPr>
        <w:t>(s)</w:t>
      </w:r>
      <w:r>
        <w:rPr>
          <w:rFonts w:eastAsia="宋体"/>
          <w:color w:val="auto"/>
          <w:lang w:eastAsia="zh-CN"/>
        </w:rPr>
        <w:t xml:space="preserve"> to indicate</w:t>
      </w:r>
      <w:r w:rsidR="00472094">
        <w:rPr>
          <w:rFonts w:eastAsia="宋体"/>
          <w:color w:val="auto"/>
          <w:lang w:eastAsia="zh-CN"/>
        </w:rPr>
        <w:t xml:space="preserve"> </w:t>
      </w:r>
      <w:r>
        <w:rPr>
          <w:rFonts w:eastAsia="宋体"/>
          <w:color w:val="auto"/>
          <w:lang w:eastAsia="zh-CN"/>
        </w:rPr>
        <w:t xml:space="preserve">traffic dropping or degrade the QoS level </w:t>
      </w:r>
      <w:r w:rsidR="00D21E04">
        <w:rPr>
          <w:rFonts w:eastAsia="宋体"/>
          <w:color w:val="auto"/>
          <w:lang w:eastAsia="zh-CN"/>
        </w:rPr>
        <w:t>of</w:t>
      </w:r>
      <w:r>
        <w:rPr>
          <w:rFonts w:eastAsia="宋体"/>
          <w:color w:val="auto"/>
          <w:lang w:eastAsia="zh-CN"/>
        </w:rPr>
        <w:t xml:space="preserve"> the </w:t>
      </w:r>
      <w:r w:rsidR="00AE644C">
        <w:rPr>
          <w:rFonts w:eastAsia="宋体"/>
          <w:color w:val="auto"/>
          <w:lang w:eastAsia="zh-CN"/>
        </w:rPr>
        <w:t xml:space="preserve">traffic </w:t>
      </w:r>
      <w:r>
        <w:rPr>
          <w:rFonts w:eastAsia="宋体"/>
          <w:color w:val="auto"/>
          <w:lang w:eastAsia="zh-CN"/>
        </w:rPr>
        <w:t xml:space="preserve">flow, based on analytic result </w:t>
      </w:r>
      <w:r>
        <w:rPr>
          <w:rFonts w:eastAsiaTheme="minorEastAsia"/>
          <w:lang w:eastAsia="zh-CN"/>
        </w:rPr>
        <w:t>from NWDAF.</w:t>
      </w:r>
      <w:r>
        <w:rPr>
          <w:rFonts w:eastAsia="宋体"/>
          <w:color w:val="auto"/>
          <w:lang w:eastAsia="zh-CN"/>
        </w:rPr>
        <w:t xml:space="preserve"> </w:t>
      </w:r>
    </w:p>
    <w:p w14:paraId="46780E8A" w14:textId="77777777" w:rsidR="008124D6" w:rsidRPr="00B60159" w:rsidRDefault="008124D6" w:rsidP="008124D6">
      <w:pPr>
        <w:overflowPunct/>
        <w:autoSpaceDE/>
        <w:autoSpaceDN/>
        <w:adjustRightInd/>
        <w:textAlignment w:val="auto"/>
        <w:rPr>
          <w:rFonts w:eastAsia="宋体"/>
          <w:b/>
          <w:bCs/>
          <w:color w:val="auto"/>
          <w:lang w:eastAsia="en-US"/>
        </w:rPr>
      </w:pPr>
      <w:r>
        <w:rPr>
          <w:rFonts w:eastAsia="宋体"/>
          <w:b/>
          <w:bCs/>
          <w:color w:val="auto"/>
          <w:lang w:eastAsia="en-US"/>
        </w:rPr>
        <w:t>NWDAF</w:t>
      </w:r>
      <w:r w:rsidRPr="00B60159">
        <w:rPr>
          <w:rFonts w:eastAsia="宋体"/>
          <w:b/>
          <w:bCs/>
          <w:color w:val="auto"/>
          <w:lang w:eastAsia="en-US"/>
        </w:rPr>
        <w:t>:</w:t>
      </w:r>
    </w:p>
    <w:p w14:paraId="06D2A731" w14:textId="176AAEB8" w:rsidR="008124D6" w:rsidRDefault="008124D6" w:rsidP="008124D6">
      <w:pPr>
        <w:overflowPunct/>
        <w:autoSpaceDE/>
        <w:autoSpaceDN/>
        <w:adjustRightInd/>
        <w:ind w:left="568" w:hanging="284"/>
        <w:textAlignment w:val="auto"/>
        <w:rPr>
          <w:rFonts w:eastAsiaTheme="minorEastAsia"/>
          <w:lang w:eastAsia="zh-CN"/>
        </w:rPr>
      </w:pPr>
      <w:r>
        <w:rPr>
          <w:rFonts w:eastAsia="宋体" w:hint="eastAsia"/>
          <w:color w:val="auto"/>
          <w:lang w:eastAsia="zh-CN"/>
        </w:rPr>
        <w:t>-</w:t>
      </w:r>
      <w:r>
        <w:rPr>
          <w:rFonts w:eastAsia="宋体"/>
          <w:color w:val="auto"/>
          <w:lang w:eastAsia="zh-CN"/>
        </w:rPr>
        <w:tab/>
        <w:t xml:space="preserve">Collect </w:t>
      </w:r>
      <w:r w:rsidR="008300F7">
        <w:rPr>
          <w:rFonts w:eastAsia="宋体"/>
          <w:color w:val="auto"/>
          <w:lang w:eastAsia="zh-CN"/>
        </w:rPr>
        <w:t xml:space="preserve">traffic flow information, </w:t>
      </w:r>
      <w:r>
        <w:rPr>
          <w:rFonts w:eastAsia="宋体"/>
          <w:color w:val="auto"/>
          <w:lang w:eastAsia="zh-CN"/>
        </w:rPr>
        <w:t xml:space="preserve">traffic pattern </w:t>
      </w:r>
      <w:r w:rsidR="008300F7">
        <w:rPr>
          <w:rFonts w:eastAsia="宋体"/>
          <w:color w:val="auto"/>
          <w:lang w:eastAsia="zh-CN"/>
        </w:rPr>
        <w:t xml:space="preserve">information </w:t>
      </w:r>
      <w:r>
        <w:rPr>
          <w:rFonts w:eastAsiaTheme="minorEastAsia"/>
          <w:lang w:eastAsia="zh-CN"/>
        </w:rPr>
        <w:t>from UPF</w:t>
      </w:r>
      <w:r w:rsidR="00C625DD">
        <w:rPr>
          <w:rFonts w:eastAsiaTheme="minorEastAsia"/>
          <w:lang w:eastAsia="zh-CN"/>
        </w:rPr>
        <w:t xml:space="preserve"> and</w:t>
      </w:r>
      <w:r>
        <w:rPr>
          <w:rFonts w:eastAsiaTheme="minorEastAsia"/>
          <w:lang w:eastAsia="zh-CN"/>
        </w:rPr>
        <w:t xml:space="preserve"> AF.</w:t>
      </w:r>
    </w:p>
    <w:p w14:paraId="5A64BB38" w14:textId="3B36F593" w:rsidR="008124D6" w:rsidRDefault="008124D6" w:rsidP="008124D6">
      <w:pPr>
        <w:overflowPunct/>
        <w:autoSpaceDE/>
        <w:autoSpaceDN/>
        <w:adjustRightInd/>
        <w:ind w:left="568" w:hanging="284"/>
        <w:textAlignment w:val="auto"/>
        <w:rPr>
          <w:rFonts w:eastAsia="宋体"/>
          <w:color w:val="auto"/>
          <w:lang w:eastAsia="zh-CN"/>
        </w:rPr>
      </w:pPr>
      <w:r w:rsidRPr="00B60159">
        <w:rPr>
          <w:rFonts w:eastAsia="宋体"/>
          <w:color w:val="auto"/>
          <w:lang w:eastAsia="en-US"/>
        </w:rPr>
        <w:t>-</w:t>
      </w:r>
      <w:r w:rsidRPr="00B60159">
        <w:rPr>
          <w:rFonts w:eastAsia="宋体"/>
          <w:color w:val="auto"/>
          <w:lang w:eastAsia="en-US"/>
        </w:rPr>
        <w:tab/>
      </w:r>
      <w:r w:rsidR="00BC4DD8">
        <w:rPr>
          <w:rFonts w:eastAsia="宋体"/>
          <w:color w:val="auto"/>
          <w:lang w:eastAsia="en-US"/>
        </w:rPr>
        <w:t xml:space="preserve">Derive </w:t>
      </w:r>
      <w:r w:rsidR="00FC6CE8">
        <w:rPr>
          <w:rFonts w:eastAsia="宋体"/>
          <w:color w:val="auto"/>
          <w:lang w:eastAsia="en-US"/>
        </w:rPr>
        <w:t>the</w:t>
      </w:r>
      <w:r>
        <w:rPr>
          <w:rFonts w:eastAsia="宋体"/>
          <w:color w:val="auto"/>
          <w:lang w:eastAsia="en-US"/>
        </w:rPr>
        <w:t xml:space="preserve"> </w:t>
      </w:r>
      <w:r w:rsidR="00C625DD">
        <w:rPr>
          <w:rFonts w:eastAsiaTheme="minorEastAsia"/>
          <w:lang w:eastAsia="zh-CN"/>
        </w:rPr>
        <w:t>traffic pattern</w:t>
      </w:r>
      <w:r w:rsidR="009D60B3" w:rsidRPr="009D60B3">
        <w:rPr>
          <w:rFonts w:eastAsiaTheme="minorEastAsia"/>
          <w:lang w:eastAsia="zh-CN"/>
        </w:rPr>
        <w:t xml:space="preserve"> </w:t>
      </w:r>
      <w:r w:rsidR="009D60B3">
        <w:rPr>
          <w:rFonts w:eastAsiaTheme="minorEastAsia"/>
          <w:lang w:eastAsia="zh-CN"/>
        </w:rPr>
        <w:t>analytics</w:t>
      </w:r>
      <w:r w:rsidR="00C625DD">
        <w:rPr>
          <w:rFonts w:eastAsiaTheme="minorEastAsia"/>
          <w:lang w:eastAsia="zh-CN"/>
        </w:rPr>
        <w:t xml:space="preserve"> </w:t>
      </w:r>
      <w:r w:rsidR="007E5FE6">
        <w:rPr>
          <w:rFonts w:eastAsiaTheme="minorEastAsia"/>
          <w:lang w:eastAsia="zh-CN"/>
        </w:rPr>
        <w:t xml:space="preserve">and </w:t>
      </w:r>
      <w:r w:rsidR="00A311EC">
        <w:rPr>
          <w:rFonts w:eastAsiaTheme="minorEastAsia"/>
          <w:lang w:eastAsia="zh-CN"/>
        </w:rPr>
        <w:t>provide the analytics to the consumer</w:t>
      </w:r>
      <w:r>
        <w:rPr>
          <w:rFonts w:eastAsia="宋体"/>
          <w:color w:val="auto"/>
          <w:lang w:eastAsia="zh-CN"/>
        </w:rPr>
        <w:t>.</w:t>
      </w:r>
    </w:p>
    <w:p w14:paraId="2EF5C447" w14:textId="35A36E7C" w:rsidR="00282E7D" w:rsidRPr="00B60159" w:rsidRDefault="00282E7D" w:rsidP="00282E7D">
      <w:pPr>
        <w:overflowPunct/>
        <w:autoSpaceDE/>
        <w:autoSpaceDN/>
        <w:adjustRightInd/>
        <w:textAlignment w:val="auto"/>
        <w:rPr>
          <w:rFonts w:eastAsia="宋体"/>
          <w:b/>
          <w:bCs/>
          <w:color w:val="auto"/>
          <w:lang w:eastAsia="en-US"/>
        </w:rPr>
      </w:pPr>
      <w:r>
        <w:rPr>
          <w:rFonts w:eastAsia="宋体"/>
          <w:b/>
          <w:bCs/>
          <w:color w:val="auto"/>
          <w:lang w:eastAsia="en-US"/>
        </w:rPr>
        <w:t>UPF</w:t>
      </w:r>
      <w:r w:rsidRPr="00B60159">
        <w:rPr>
          <w:rFonts w:eastAsia="宋体"/>
          <w:b/>
          <w:bCs/>
          <w:color w:val="auto"/>
          <w:lang w:eastAsia="en-US"/>
        </w:rPr>
        <w:t>:</w:t>
      </w:r>
    </w:p>
    <w:p w14:paraId="174E3937" w14:textId="5199A115" w:rsidR="00282E7D" w:rsidRPr="00282E7D" w:rsidRDefault="00282E7D" w:rsidP="006E4481">
      <w:pPr>
        <w:overflowPunct/>
        <w:autoSpaceDE/>
        <w:autoSpaceDN/>
        <w:adjustRightInd/>
        <w:ind w:left="568" w:hanging="284"/>
        <w:textAlignment w:val="auto"/>
        <w:rPr>
          <w:rFonts w:eastAsiaTheme="minorEastAsia"/>
          <w:lang w:eastAsia="zh-CN"/>
        </w:rPr>
      </w:pPr>
      <w:r>
        <w:rPr>
          <w:rFonts w:eastAsia="宋体" w:hint="eastAsia"/>
          <w:color w:val="auto"/>
          <w:lang w:eastAsia="zh-CN"/>
        </w:rPr>
        <w:t>-</w:t>
      </w:r>
      <w:r>
        <w:rPr>
          <w:rFonts w:eastAsia="宋体"/>
          <w:color w:val="auto"/>
          <w:lang w:eastAsia="zh-CN"/>
        </w:rPr>
        <w:tab/>
      </w:r>
      <w:r>
        <w:rPr>
          <w:rFonts w:eastAsia="宋体"/>
          <w:color w:val="auto"/>
          <w:lang w:eastAsia="en-US"/>
        </w:rPr>
        <w:t xml:space="preserve">Provide </w:t>
      </w:r>
      <w:r w:rsidR="006E4481" w:rsidRPr="002B1B9A">
        <w:rPr>
          <w:rFonts w:eastAsiaTheme="minorEastAsia"/>
          <w:lang w:val="x-none" w:eastAsia="zh-CN"/>
        </w:rPr>
        <w:t>the</w:t>
      </w:r>
      <w:r w:rsidR="008300F7" w:rsidRPr="008300F7">
        <w:rPr>
          <w:rFonts w:eastAsia="宋体"/>
          <w:color w:val="auto"/>
          <w:lang w:eastAsia="zh-CN"/>
        </w:rPr>
        <w:t xml:space="preserve"> </w:t>
      </w:r>
      <w:r w:rsidR="008300F7">
        <w:rPr>
          <w:rFonts w:eastAsia="宋体"/>
          <w:color w:val="auto"/>
          <w:lang w:eastAsia="zh-CN"/>
        </w:rPr>
        <w:t xml:space="preserve">traffic flow information </w:t>
      </w:r>
      <w:r>
        <w:rPr>
          <w:rFonts w:eastAsiaTheme="minorEastAsia"/>
          <w:lang w:eastAsia="zh-CN"/>
        </w:rPr>
        <w:t>to NWDAF</w:t>
      </w:r>
      <w:r>
        <w:rPr>
          <w:rFonts w:eastAsia="宋体"/>
          <w:color w:val="auto"/>
          <w:lang w:eastAsia="en-US"/>
        </w:rPr>
        <w:t>.</w:t>
      </w:r>
    </w:p>
    <w:p w14:paraId="656F4AED" w14:textId="77777777" w:rsidR="008124D6" w:rsidRPr="00B60159" w:rsidRDefault="008124D6" w:rsidP="008124D6">
      <w:pPr>
        <w:overflowPunct/>
        <w:autoSpaceDE/>
        <w:autoSpaceDN/>
        <w:adjustRightInd/>
        <w:textAlignment w:val="auto"/>
        <w:rPr>
          <w:rFonts w:eastAsia="宋体"/>
          <w:b/>
          <w:bCs/>
          <w:color w:val="auto"/>
          <w:lang w:eastAsia="en-US"/>
        </w:rPr>
      </w:pPr>
      <w:r>
        <w:rPr>
          <w:rFonts w:eastAsia="宋体"/>
          <w:b/>
          <w:bCs/>
          <w:color w:val="auto"/>
          <w:lang w:eastAsia="en-US"/>
        </w:rPr>
        <w:t>AF</w:t>
      </w:r>
      <w:r w:rsidRPr="00B60159">
        <w:rPr>
          <w:rFonts w:eastAsia="宋体"/>
          <w:b/>
          <w:bCs/>
          <w:color w:val="auto"/>
          <w:lang w:eastAsia="en-US"/>
        </w:rPr>
        <w:t>:</w:t>
      </w:r>
    </w:p>
    <w:p w14:paraId="799A6267" w14:textId="4AB72D1A" w:rsidR="008124D6" w:rsidRDefault="008124D6" w:rsidP="008124D6">
      <w:pPr>
        <w:overflowPunct/>
        <w:autoSpaceDE/>
        <w:autoSpaceDN/>
        <w:adjustRightInd/>
        <w:ind w:left="568" w:hanging="284"/>
        <w:textAlignment w:val="auto"/>
        <w:rPr>
          <w:rFonts w:eastAsia="宋体"/>
          <w:color w:val="auto"/>
          <w:lang w:eastAsia="en-US"/>
        </w:rPr>
      </w:pPr>
      <w:r w:rsidRPr="00B60159">
        <w:rPr>
          <w:rFonts w:eastAsia="宋体"/>
          <w:color w:val="auto"/>
          <w:lang w:eastAsia="en-US"/>
        </w:rPr>
        <w:t>-</w:t>
      </w:r>
      <w:r w:rsidRPr="00B60159">
        <w:rPr>
          <w:rFonts w:eastAsia="宋体"/>
          <w:color w:val="auto"/>
          <w:lang w:eastAsia="en-US"/>
        </w:rPr>
        <w:tab/>
      </w:r>
      <w:r>
        <w:rPr>
          <w:rFonts w:eastAsia="宋体"/>
          <w:color w:val="auto"/>
          <w:lang w:eastAsia="en-US"/>
        </w:rPr>
        <w:t xml:space="preserve">Provide </w:t>
      </w:r>
      <w:r w:rsidR="00282E7D">
        <w:rPr>
          <w:rFonts w:eastAsiaTheme="minorEastAsia" w:hint="eastAsia"/>
          <w:lang w:eastAsia="zh-CN"/>
        </w:rPr>
        <w:t>traffic</w:t>
      </w:r>
      <w:r w:rsidR="00282E7D">
        <w:rPr>
          <w:rFonts w:eastAsiaTheme="minorEastAsia"/>
          <w:lang w:eastAsia="zh-CN"/>
        </w:rPr>
        <w:t xml:space="preserve"> </w:t>
      </w:r>
      <w:r w:rsidR="00282E7D">
        <w:rPr>
          <w:rFonts w:eastAsiaTheme="minorEastAsia" w:hint="eastAsia"/>
          <w:lang w:eastAsia="zh-CN"/>
        </w:rPr>
        <w:t>pattern</w:t>
      </w:r>
      <w:r w:rsidR="00282E7D">
        <w:rPr>
          <w:rFonts w:eastAsiaTheme="minorEastAsia"/>
          <w:lang w:eastAsia="zh-CN"/>
        </w:rPr>
        <w:t xml:space="preserve"> </w:t>
      </w:r>
      <w:r w:rsidR="00282E7D">
        <w:rPr>
          <w:rFonts w:eastAsiaTheme="minorEastAsia" w:hint="eastAsia"/>
          <w:lang w:eastAsia="zh-CN"/>
        </w:rPr>
        <w:t>information</w:t>
      </w:r>
      <w:r>
        <w:rPr>
          <w:rFonts w:eastAsiaTheme="minorEastAsia"/>
          <w:lang w:eastAsia="zh-CN"/>
        </w:rPr>
        <w:t xml:space="preserve"> to NWDAF</w:t>
      </w:r>
      <w:r>
        <w:rPr>
          <w:rFonts w:eastAsia="宋体"/>
          <w:color w:val="auto"/>
          <w:lang w:eastAsia="en-US"/>
        </w:rPr>
        <w:t>.</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75232" w14:textId="77777777" w:rsidR="0023411A" w:rsidRDefault="0023411A">
      <w:r>
        <w:separator/>
      </w:r>
    </w:p>
    <w:p w14:paraId="6F891A82" w14:textId="77777777" w:rsidR="0023411A" w:rsidRDefault="0023411A"/>
  </w:endnote>
  <w:endnote w:type="continuationSeparator" w:id="0">
    <w:p w14:paraId="76D89FBD" w14:textId="77777777" w:rsidR="0023411A" w:rsidRDefault="0023411A">
      <w:r>
        <w:continuationSeparator/>
      </w:r>
    </w:p>
    <w:p w14:paraId="6F751928" w14:textId="77777777" w:rsidR="0023411A" w:rsidRDefault="002341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589FA" w14:textId="77777777" w:rsidR="0023411A" w:rsidRDefault="0023411A">
      <w:r>
        <w:separator/>
      </w:r>
    </w:p>
    <w:p w14:paraId="3C7B277E" w14:textId="77777777" w:rsidR="0023411A" w:rsidRDefault="0023411A"/>
  </w:footnote>
  <w:footnote w:type="continuationSeparator" w:id="0">
    <w:p w14:paraId="2D03C58B" w14:textId="77777777" w:rsidR="0023411A" w:rsidRDefault="0023411A">
      <w:r>
        <w:continuationSeparator/>
      </w:r>
    </w:p>
    <w:p w14:paraId="04BE402A" w14:textId="77777777" w:rsidR="0023411A" w:rsidRDefault="002341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4.55pt;height:14.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F56246"/>
    <w:multiLevelType w:val="hybridMultilevel"/>
    <w:tmpl w:val="93883ACA"/>
    <w:lvl w:ilvl="0" w:tplc="97E808A2">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4F33C3"/>
    <w:multiLevelType w:val="hybridMultilevel"/>
    <w:tmpl w:val="A0D211FC"/>
    <w:lvl w:ilvl="0" w:tplc="04FC8B5A">
      <w:start w:val="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6C0366"/>
    <w:multiLevelType w:val="hybridMultilevel"/>
    <w:tmpl w:val="65DE9274"/>
    <w:lvl w:ilvl="0" w:tplc="6CC6655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6"/>
  </w:num>
  <w:num w:numId="7">
    <w:abstractNumId w:val="7"/>
  </w:num>
  <w:num w:numId="8">
    <w:abstractNumId w:val="11"/>
  </w:num>
  <w:num w:numId="9">
    <w:abstractNumId w:val="14"/>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10"/>
  </w:num>
  <w:num w:numId="17">
    <w:abstractNumId w:val="2"/>
  </w:num>
  <w:num w:numId="18">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A7"/>
    <w:rsid w:val="00000247"/>
    <w:rsid w:val="00001EA8"/>
    <w:rsid w:val="00001FD6"/>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C8"/>
    <w:rsid w:val="00011279"/>
    <w:rsid w:val="0001336E"/>
    <w:rsid w:val="00013850"/>
    <w:rsid w:val="00013A0D"/>
    <w:rsid w:val="00013CD6"/>
    <w:rsid w:val="0001400A"/>
    <w:rsid w:val="00014752"/>
    <w:rsid w:val="000150DA"/>
    <w:rsid w:val="000153C3"/>
    <w:rsid w:val="00016A41"/>
    <w:rsid w:val="000220E9"/>
    <w:rsid w:val="00023565"/>
    <w:rsid w:val="00024628"/>
    <w:rsid w:val="00024798"/>
    <w:rsid w:val="000247FB"/>
    <w:rsid w:val="000268FB"/>
    <w:rsid w:val="00027061"/>
    <w:rsid w:val="000273FA"/>
    <w:rsid w:val="00027B9C"/>
    <w:rsid w:val="0003091B"/>
    <w:rsid w:val="00032C4D"/>
    <w:rsid w:val="00033FBB"/>
    <w:rsid w:val="00034D60"/>
    <w:rsid w:val="000350C3"/>
    <w:rsid w:val="0003510B"/>
    <w:rsid w:val="0004077D"/>
    <w:rsid w:val="00040B51"/>
    <w:rsid w:val="00040C90"/>
    <w:rsid w:val="00040CC2"/>
    <w:rsid w:val="000410CE"/>
    <w:rsid w:val="00041E56"/>
    <w:rsid w:val="00041F7E"/>
    <w:rsid w:val="00041FA7"/>
    <w:rsid w:val="00043303"/>
    <w:rsid w:val="00043C43"/>
    <w:rsid w:val="00044075"/>
    <w:rsid w:val="00045055"/>
    <w:rsid w:val="00045722"/>
    <w:rsid w:val="00047051"/>
    <w:rsid w:val="00047C64"/>
    <w:rsid w:val="00050528"/>
    <w:rsid w:val="000508DF"/>
    <w:rsid w:val="00050D23"/>
    <w:rsid w:val="00052A29"/>
    <w:rsid w:val="000541AF"/>
    <w:rsid w:val="000549F0"/>
    <w:rsid w:val="000557DF"/>
    <w:rsid w:val="000559CF"/>
    <w:rsid w:val="00056F95"/>
    <w:rsid w:val="0005715C"/>
    <w:rsid w:val="00060231"/>
    <w:rsid w:val="00060F24"/>
    <w:rsid w:val="00061913"/>
    <w:rsid w:val="00061A28"/>
    <w:rsid w:val="000628DD"/>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99B"/>
    <w:rsid w:val="00085FC7"/>
    <w:rsid w:val="0008615D"/>
    <w:rsid w:val="00086929"/>
    <w:rsid w:val="00090D4D"/>
    <w:rsid w:val="00090F98"/>
    <w:rsid w:val="00091BA0"/>
    <w:rsid w:val="00093796"/>
    <w:rsid w:val="000946ED"/>
    <w:rsid w:val="0009483A"/>
    <w:rsid w:val="00095AD3"/>
    <w:rsid w:val="000965B7"/>
    <w:rsid w:val="000A1248"/>
    <w:rsid w:val="000A126A"/>
    <w:rsid w:val="000A1CE9"/>
    <w:rsid w:val="000A20AB"/>
    <w:rsid w:val="000A2B97"/>
    <w:rsid w:val="000A323F"/>
    <w:rsid w:val="000A49D3"/>
    <w:rsid w:val="000A4B82"/>
    <w:rsid w:val="000A5948"/>
    <w:rsid w:val="000A6640"/>
    <w:rsid w:val="000A73B5"/>
    <w:rsid w:val="000A75B1"/>
    <w:rsid w:val="000A7DF8"/>
    <w:rsid w:val="000B103E"/>
    <w:rsid w:val="000B128A"/>
    <w:rsid w:val="000B131F"/>
    <w:rsid w:val="000B1493"/>
    <w:rsid w:val="000B26B0"/>
    <w:rsid w:val="000B3DD5"/>
    <w:rsid w:val="000B50B5"/>
    <w:rsid w:val="000B5DEE"/>
    <w:rsid w:val="000B6489"/>
    <w:rsid w:val="000B772D"/>
    <w:rsid w:val="000B77DD"/>
    <w:rsid w:val="000B79B7"/>
    <w:rsid w:val="000C0426"/>
    <w:rsid w:val="000C05C6"/>
    <w:rsid w:val="000C0D71"/>
    <w:rsid w:val="000C13A3"/>
    <w:rsid w:val="000C29D7"/>
    <w:rsid w:val="000C2B71"/>
    <w:rsid w:val="000C2CB4"/>
    <w:rsid w:val="000C31FA"/>
    <w:rsid w:val="000C71AA"/>
    <w:rsid w:val="000C74FC"/>
    <w:rsid w:val="000C78C3"/>
    <w:rsid w:val="000C7FDC"/>
    <w:rsid w:val="000D0180"/>
    <w:rsid w:val="000D0F88"/>
    <w:rsid w:val="000D0FDE"/>
    <w:rsid w:val="000D10EE"/>
    <w:rsid w:val="000D1BFB"/>
    <w:rsid w:val="000D2E76"/>
    <w:rsid w:val="000D40A1"/>
    <w:rsid w:val="000D48B4"/>
    <w:rsid w:val="000D59E4"/>
    <w:rsid w:val="000D5EAF"/>
    <w:rsid w:val="000D70EA"/>
    <w:rsid w:val="000E44F6"/>
    <w:rsid w:val="000F0450"/>
    <w:rsid w:val="000F06D8"/>
    <w:rsid w:val="000F2305"/>
    <w:rsid w:val="000F3035"/>
    <w:rsid w:val="000F5D71"/>
    <w:rsid w:val="000F5E59"/>
    <w:rsid w:val="000F60B7"/>
    <w:rsid w:val="000F67B7"/>
    <w:rsid w:val="000F77CC"/>
    <w:rsid w:val="000F7F37"/>
    <w:rsid w:val="0010191A"/>
    <w:rsid w:val="00101FFB"/>
    <w:rsid w:val="00103F14"/>
    <w:rsid w:val="0010430B"/>
    <w:rsid w:val="00104CDA"/>
    <w:rsid w:val="001059D1"/>
    <w:rsid w:val="0010795D"/>
    <w:rsid w:val="00107A82"/>
    <w:rsid w:val="00107E22"/>
    <w:rsid w:val="00110662"/>
    <w:rsid w:val="0011076A"/>
    <w:rsid w:val="00111E3C"/>
    <w:rsid w:val="00112863"/>
    <w:rsid w:val="00112BF1"/>
    <w:rsid w:val="0011387E"/>
    <w:rsid w:val="00113FB7"/>
    <w:rsid w:val="001142B0"/>
    <w:rsid w:val="001156E9"/>
    <w:rsid w:val="00115819"/>
    <w:rsid w:val="00120042"/>
    <w:rsid w:val="001205BE"/>
    <w:rsid w:val="00120763"/>
    <w:rsid w:val="0012113A"/>
    <w:rsid w:val="00121A78"/>
    <w:rsid w:val="00122017"/>
    <w:rsid w:val="00122F37"/>
    <w:rsid w:val="001242C5"/>
    <w:rsid w:val="0012561F"/>
    <w:rsid w:val="00126564"/>
    <w:rsid w:val="001265BC"/>
    <w:rsid w:val="00126856"/>
    <w:rsid w:val="00127379"/>
    <w:rsid w:val="00127CCD"/>
    <w:rsid w:val="001300B5"/>
    <w:rsid w:val="001306C0"/>
    <w:rsid w:val="00131D3C"/>
    <w:rsid w:val="0013397F"/>
    <w:rsid w:val="0013518E"/>
    <w:rsid w:val="0013558E"/>
    <w:rsid w:val="00136292"/>
    <w:rsid w:val="00136E1D"/>
    <w:rsid w:val="001378CD"/>
    <w:rsid w:val="00137A15"/>
    <w:rsid w:val="0014061E"/>
    <w:rsid w:val="0014072B"/>
    <w:rsid w:val="00140AC7"/>
    <w:rsid w:val="001412C9"/>
    <w:rsid w:val="0014133A"/>
    <w:rsid w:val="00141776"/>
    <w:rsid w:val="00141F2B"/>
    <w:rsid w:val="001428B7"/>
    <w:rsid w:val="00143CA3"/>
    <w:rsid w:val="0014582F"/>
    <w:rsid w:val="0014688E"/>
    <w:rsid w:val="00147EAA"/>
    <w:rsid w:val="00150CAC"/>
    <w:rsid w:val="001512CD"/>
    <w:rsid w:val="00151A7D"/>
    <w:rsid w:val="001520C4"/>
    <w:rsid w:val="001520C5"/>
    <w:rsid w:val="00152663"/>
    <w:rsid w:val="00152E53"/>
    <w:rsid w:val="001538DF"/>
    <w:rsid w:val="00156945"/>
    <w:rsid w:val="00156FE0"/>
    <w:rsid w:val="00157759"/>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A37"/>
    <w:rsid w:val="00176CD0"/>
    <w:rsid w:val="00177157"/>
    <w:rsid w:val="00177EFC"/>
    <w:rsid w:val="001802CC"/>
    <w:rsid w:val="001806F6"/>
    <w:rsid w:val="001821B7"/>
    <w:rsid w:val="00182258"/>
    <w:rsid w:val="001835B3"/>
    <w:rsid w:val="00183D6E"/>
    <w:rsid w:val="00184110"/>
    <w:rsid w:val="00184314"/>
    <w:rsid w:val="001845FA"/>
    <w:rsid w:val="001846EE"/>
    <w:rsid w:val="00184908"/>
    <w:rsid w:val="00185660"/>
    <w:rsid w:val="00185C88"/>
    <w:rsid w:val="00185CB0"/>
    <w:rsid w:val="00186F58"/>
    <w:rsid w:val="00187F8B"/>
    <w:rsid w:val="001906C2"/>
    <w:rsid w:val="001929DA"/>
    <w:rsid w:val="00192A03"/>
    <w:rsid w:val="00193556"/>
    <w:rsid w:val="00193C28"/>
    <w:rsid w:val="00194044"/>
    <w:rsid w:val="001940BC"/>
    <w:rsid w:val="0019666E"/>
    <w:rsid w:val="00196B2A"/>
    <w:rsid w:val="0019723A"/>
    <w:rsid w:val="001976AB"/>
    <w:rsid w:val="00197A28"/>
    <w:rsid w:val="001A022E"/>
    <w:rsid w:val="001A0FD2"/>
    <w:rsid w:val="001A3A7D"/>
    <w:rsid w:val="001A3C9B"/>
    <w:rsid w:val="001A3FB4"/>
    <w:rsid w:val="001A56A8"/>
    <w:rsid w:val="001A5C81"/>
    <w:rsid w:val="001A5FFC"/>
    <w:rsid w:val="001A69EE"/>
    <w:rsid w:val="001A7072"/>
    <w:rsid w:val="001A7771"/>
    <w:rsid w:val="001B0220"/>
    <w:rsid w:val="001B028F"/>
    <w:rsid w:val="001B07DF"/>
    <w:rsid w:val="001B0D21"/>
    <w:rsid w:val="001B193C"/>
    <w:rsid w:val="001B1D85"/>
    <w:rsid w:val="001B1EDD"/>
    <w:rsid w:val="001B2070"/>
    <w:rsid w:val="001B2836"/>
    <w:rsid w:val="001B2CFE"/>
    <w:rsid w:val="001B3759"/>
    <w:rsid w:val="001B3D20"/>
    <w:rsid w:val="001B4DFC"/>
    <w:rsid w:val="001B546B"/>
    <w:rsid w:val="001B5EBE"/>
    <w:rsid w:val="001B70BA"/>
    <w:rsid w:val="001B7516"/>
    <w:rsid w:val="001B7FA5"/>
    <w:rsid w:val="001C0A43"/>
    <w:rsid w:val="001C17E1"/>
    <w:rsid w:val="001C1E41"/>
    <w:rsid w:val="001C4445"/>
    <w:rsid w:val="001C488F"/>
    <w:rsid w:val="001C50F0"/>
    <w:rsid w:val="001C6359"/>
    <w:rsid w:val="001C672D"/>
    <w:rsid w:val="001C74D2"/>
    <w:rsid w:val="001C756C"/>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F97"/>
    <w:rsid w:val="001F4582"/>
    <w:rsid w:val="001F478B"/>
    <w:rsid w:val="001F4D77"/>
    <w:rsid w:val="001F5984"/>
    <w:rsid w:val="001F5C0F"/>
    <w:rsid w:val="001F6AA4"/>
    <w:rsid w:val="00200959"/>
    <w:rsid w:val="00200C7B"/>
    <w:rsid w:val="00201759"/>
    <w:rsid w:val="002021FC"/>
    <w:rsid w:val="002043CF"/>
    <w:rsid w:val="00204C67"/>
    <w:rsid w:val="00205F81"/>
    <w:rsid w:val="00206169"/>
    <w:rsid w:val="00207F20"/>
    <w:rsid w:val="002102F5"/>
    <w:rsid w:val="002104A0"/>
    <w:rsid w:val="00210A5C"/>
    <w:rsid w:val="002113F8"/>
    <w:rsid w:val="002122C3"/>
    <w:rsid w:val="00212A86"/>
    <w:rsid w:val="0021395C"/>
    <w:rsid w:val="0021576A"/>
    <w:rsid w:val="00215B76"/>
    <w:rsid w:val="00216F4A"/>
    <w:rsid w:val="00220AEB"/>
    <w:rsid w:val="0022143F"/>
    <w:rsid w:val="00221F47"/>
    <w:rsid w:val="00223D76"/>
    <w:rsid w:val="002243D4"/>
    <w:rsid w:val="00227B72"/>
    <w:rsid w:val="00230A0F"/>
    <w:rsid w:val="00230A69"/>
    <w:rsid w:val="00232176"/>
    <w:rsid w:val="002322E5"/>
    <w:rsid w:val="00232A66"/>
    <w:rsid w:val="00233A50"/>
    <w:rsid w:val="0023411A"/>
    <w:rsid w:val="00235221"/>
    <w:rsid w:val="00235368"/>
    <w:rsid w:val="00235A6A"/>
    <w:rsid w:val="00237043"/>
    <w:rsid w:val="002403C7"/>
    <w:rsid w:val="002406EC"/>
    <w:rsid w:val="00241D00"/>
    <w:rsid w:val="00241E53"/>
    <w:rsid w:val="0024206B"/>
    <w:rsid w:val="00242A2F"/>
    <w:rsid w:val="002431C9"/>
    <w:rsid w:val="00243E7E"/>
    <w:rsid w:val="0024488D"/>
    <w:rsid w:val="002457B5"/>
    <w:rsid w:val="0024593C"/>
    <w:rsid w:val="002460C3"/>
    <w:rsid w:val="002464B3"/>
    <w:rsid w:val="00246DE7"/>
    <w:rsid w:val="0024781C"/>
    <w:rsid w:val="00247CAC"/>
    <w:rsid w:val="00247D8B"/>
    <w:rsid w:val="00247FFA"/>
    <w:rsid w:val="00250064"/>
    <w:rsid w:val="00252101"/>
    <w:rsid w:val="0025240D"/>
    <w:rsid w:val="00252D50"/>
    <w:rsid w:val="00252DDE"/>
    <w:rsid w:val="00253B45"/>
    <w:rsid w:val="00254087"/>
    <w:rsid w:val="002540E2"/>
    <w:rsid w:val="0025420F"/>
    <w:rsid w:val="00254D03"/>
    <w:rsid w:val="0025520E"/>
    <w:rsid w:val="00256A3F"/>
    <w:rsid w:val="00257C37"/>
    <w:rsid w:val="00260A35"/>
    <w:rsid w:val="00260C09"/>
    <w:rsid w:val="00260FBA"/>
    <w:rsid w:val="00261D77"/>
    <w:rsid w:val="0026236D"/>
    <w:rsid w:val="00262BEF"/>
    <w:rsid w:val="00262C6D"/>
    <w:rsid w:val="0026332C"/>
    <w:rsid w:val="002657DD"/>
    <w:rsid w:val="00265E9E"/>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B30"/>
    <w:rsid w:val="00276C68"/>
    <w:rsid w:val="002801F8"/>
    <w:rsid w:val="0028020F"/>
    <w:rsid w:val="002804F9"/>
    <w:rsid w:val="00280862"/>
    <w:rsid w:val="00280B46"/>
    <w:rsid w:val="00281104"/>
    <w:rsid w:val="00281492"/>
    <w:rsid w:val="00281F13"/>
    <w:rsid w:val="00282E1C"/>
    <w:rsid w:val="00282E7D"/>
    <w:rsid w:val="00282EEC"/>
    <w:rsid w:val="00285692"/>
    <w:rsid w:val="00286417"/>
    <w:rsid w:val="0028786F"/>
    <w:rsid w:val="002878D2"/>
    <w:rsid w:val="00287A12"/>
    <w:rsid w:val="00287B41"/>
    <w:rsid w:val="00291038"/>
    <w:rsid w:val="00292E3B"/>
    <w:rsid w:val="002934C0"/>
    <w:rsid w:val="00294208"/>
    <w:rsid w:val="002943A4"/>
    <w:rsid w:val="00295FEC"/>
    <w:rsid w:val="0029673F"/>
    <w:rsid w:val="00296CC2"/>
    <w:rsid w:val="002A062F"/>
    <w:rsid w:val="002A1AFC"/>
    <w:rsid w:val="002A37E1"/>
    <w:rsid w:val="002A3C41"/>
    <w:rsid w:val="002A3F9A"/>
    <w:rsid w:val="002A57EC"/>
    <w:rsid w:val="002A5C8B"/>
    <w:rsid w:val="002A6F90"/>
    <w:rsid w:val="002A7305"/>
    <w:rsid w:val="002A7929"/>
    <w:rsid w:val="002B051E"/>
    <w:rsid w:val="002B1B9A"/>
    <w:rsid w:val="002B1D85"/>
    <w:rsid w:val="002B1E19"/>
    <w:rsid w:val="002B21E7"/>
    <w:rsid w:val="002B2ABA"/>
    <w:rsid w:val="002B46FF"/>
    <w:rsid w:val="002B49A8"/>
    <w:rsid w:val="002B5837"/>
    <w:rsid w:val="002B5C00"/>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261"/>
    <w:rsid w:val="002C6CD3"/>
    <w:rsid w:val="002C6F50"/>
    <w:rsid w:val="002C7BE7"/>
    <w:rsid w:val="002D0CC3"/>
    <w:rsid w:val="002D1E5B"/>
    <w:rsid w:val="002D2075"/>
    <w:rsid w:val="002D2752"/>
    <w:rsid w:val="002D4952"/>
    <w:rsid w:val="002D5CFB"/>
    <w:rsid w:val="002D5E9C"/>
    <w:rsid w:val="002D7DAF"/>
    <w:rsid w:val="002E199D"/>
    <w:rsid w:val="002E1B45"/>
    <w:rsid w:val="002E2018"/>
    <w:rsid w:val="002E3927"/>
    <w:rsid w:val="002E4026"/>
    <w:rsid w:val="002E4075"/>
    <w:rsid w:val="002E41F3"/>
    <w:rsid w:val="002E4AA9"/>
    <w:rsid w:val="002E4E29"/>
    <w:rsid w:val="002E54CA"/>
    <w:rsid w:val="002E6D0D"/>
    <w:rsid w:val="002E7D6C"/>
    <w:rsid w:val="002F018F"/>
    <w:rsid w:val="002F0809"/>
    <w:rsid w:val="002F0C12"/>
    <w:rsid w:val="002F3BD3"/>
    <w:rsid w:val="002F400D"/>
    <w:rsid w:val="002F4B59"/>
    <w:rsid w:val="002F4F84"/>
    <w:rsid w:val="002F57B4"/>
    <w:rsid w:val="002F5879"/>
    <w:rsid w:val="002F702C"/>
    <w:rsid w:val="002F7117"/>
    <w:rsid w:val="002F7A8F"/>
    <w:rsid w:val="002F7F76"/>
    <w:rsid w:val="003005EC"/>
    <w:rsid w:val="0030069C"/>
    <w:rsid w:val="00301264"/>
    <w:rsid w:val="0030127B"/>
    <w:rsid w:val="00301754"/>
    <w:rsid w:val="0030239B"/>
    <w:rsid w:val="003034B2"/>
    <w:rsid w:val="00305F20"/>
    <w:rsid w:val="00310B0A"/>
    <w:rsid w:val="0031175D"/>
    <w:rsid w:val="00312459"/>
    <w:rsid w:val="00313708"/>
    <w:rsid w:val="003142A3"/>
    <w:rsid w:val="0031486D"/>
    <w:rsid w:val="003153C7"/>
    <w:rsid w:val="00316798"/>
    <w:rsid w:val="00317BA6"/>
    <w:rsid w:val="0032155D"/>
    <w:rsid w:val="00321AAA"/>
    <w:rsid w:val="00323DAB"/>
    <w:rsid w:val="003244C5"/>
    <w:rsid w:val="00324F09"/>
    <w:rsid w:val="00325BE6"/>
    <w:rsid w:val="003264F1"/>
    <w:rsid w:val="00327CA6"/>
    <w:rsid w:val="00330CD4"/>
    <w:rsid w:val="00331093"/>
    <w:rsid w:val="00331F83"/>
    <w:rsid w:val="00333038"/>
    <w:rsid w:val="003338BB"/>
    <w:rsid w:val="003349DF"/>
    <w:rsid w:val="00335D2E"/>
    <w:rsid w:val="003363A5"/>
    <w:rsid w:val="0033740C"/>
    <w:rsid w:val="0034141F"/>
    <w:rsid w:val="00342040"/>
    <w:rsid w:val="003435BC"/>
    <w:rsid w:val="00345264"/>
    <w:rsid w:val="00346050"/>
    <w:rsid w:val="003460AD"/>
    <w:rsid w:val="003463B5"/>
    <w:rsid w:val="00346876"/>
    <w:rsid w:val="00347802"/>
    <w:rsid w:val="0034785B"/>
    <w:rsid w:val="003505EB"/>
    <w:rsid w:val="003517FA"/>
    <w:rsid w:val="00352847"/>
    <w:rsid w:val="00352CA6"/>
    <w:rsid w:val="00353003"/>
    <w:rsid w:val="00353190"/>
    <w:rsid w:val="003535B3"/>
    <w:rsid w:val="00353AA9"/>
    <w:rsid w:val="00353E52"/>
    <w:rsid w:val="003542DA"/>
    <w:rsid w:val="003543FF"/>
    <w:rsid w:val="003557F0"/>
    <w:rsid w:val="00356277"/>
    <w:rsid w:val="003569FE"/>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859"/>
    <w:rsid w:val="0038028D"/>
    <w:rsid w:val="00380585"/>
    <w:rsid w:val="00380A07"/>
    <w:rsid w:val="00380E86"/>
    <w:rsid w:val="00380F3E"/>
    <w:rsid w:val="003839EA"/>
    <w:rsid w:val="00383F2D"/>
    <w:rsid w:val="00384D8F"/>
    <w:rsid w:val="00385B51"/>
    <w:rsid w:val="0038795A"/>
    <w:rsid w:val="003908BB"/>
    <w:rsid w:val="00391008"/>
    <w:rsid w:val="00391607"/>
    <w:rsid w:val="00391898"/>
    <w:rsid w:val="00391B9A"/>
    <w:rsid w:val="00392059"/>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920"/>
    <w:rsid w:val="003A376F"/>
    <w:rsid w:val="003A3BC8"/>
    <w:rsid w:val="003A5197"/>
    <w:rsid w:val="003A5F31"/>
    <w:rsid w:val="003A606D"/>
    <w:rsid w:val="003A6548"/>
    <w:rsid w:val="003A69B6"/>
    <w:rsid w:val="003A6AB2"/>
    <w:rsid w:val="003B00A0"/>
    <w:rsid w:val="003B020E"/>
    <w:rsid w:val="003B0FC2"/>
    <w:rsid w:val="003B2E77"/>
    <w:rsid w:val="003B2F4F"/>
    <w:rsid w:val="003B3C85"/>
    <w:rsid w:val="003B59D6"/>
    <w:rsid w:val="003B7365"/>
    <w:rsid w:val="003B7948"/>
    <w:rsid w:val="003C02B3"/>
    <w:rsid w:val="003C2A30"/>
    <w:rsid w:val="003C49BC"/>
    <w:rsid w:val="003C599D"/>
    <w:rsid w:val="003C729C"/>
    <w:rsid w:val="003C7614"/>
    <w:rsid w:val="003C782C"/>
    <w:rsid w:val="003D0325"/>
    <w:rsid w:val="003D0FC1"/>
    <w:rsid w:val="003D3280"/>
    <w:rsid w:val="003D334E"/>
    <w:rsid w:val="003D45D5"/>
    <w:rsid w:val="003D4869"/>
    <w:rsid w:val="003D50B1"/>
    <w:rsid w:val="003D5774"/>
    <w:rsid w:val="003D5E36"/>
    <w:rsid w:val="003D60E3"/>
    <w:rsid w:val="003D6607"/>
    <w:rsid w:val="003D7553"/>
    <w:rsid w:val="003D7EB3"/>
    <w:rsid w:val="003E0460"/>
    <w:rsid w:val="003E0F12"/>
    <w:rsid w:val="003E1062"/>
    <w:rsid w:val="003E10AA"/>
    <w:rsid w:val="003E13B1"/>
    <w:rsid w:val="003E17B5"/>
    <w:rsid w:val="003E2486"/>
    <w:rsid w:val="003E291A"/>
    <w:rsid w:val="003E3BE1"/>
    <w:rsid w:val="003E704E"/>
    <w:rsid w:val="003E7535"/>
    <w:rsid w:val="003E7907"/>
    <w:rsid w:val="003E7B49"/>
    <w:rsid w:val="003F14B4"/>
    <w:rsid w:val="003F1EA3"/>
    <w:rsid w:val="003F2254"/>
    <w:rsid w:val="003F258A"/>
    <w:rsid w:val="003F3648"/>
    <w:rsid w:val="003F3F06"/>
    <w:rsid w:val="003F3F5A"/>
    <w:rsid w:val="003F431A"/>
    <w:rsid w:val="003F461C"/>
    <w:rsid w:val="003F4BE1"/>
    <w:rsid w:val="003F6B56"/>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B7E"/>
    <w:rsid w:val="004070C5"/>
    <w:rsid w:val="00407808"/>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DE0"/>
    <w:rsid w:val="00422FC5"/>
    <w:rsid w:val="00423407"/>
    <w:rsid w:val="00423BDB"/>
    <w:rsid w:val="00423F36"/>
    <w:rsid w:val="0042449E"/>
    <w:rsid w:val="004244F2"/>
    <w:rsid w:val="00425C96"/>
    <w:rsid w:val="0042681F"/>
    <w:rsid w:val="004268FC"/>
    <w:rsid w:val="0043031B"/>
    <w:rsid w:val="00431F48"/>
    <w:rsid w:val="00433E88"/>
    <w:rsid w:val="00434379"/>
    <w:rsid w:val="00434BDE"/>
    <w:rsid w:val="004355E5"/>
    <w:rsid w:val="00435C8C"/>
    <w:rsid w:val="00440861"/>
    <w:rsid w:val="00441C32"/>
    <w:rsid w:val="00441E13"/>
    <w:rsid w:val="00442CA0"/>
    <w:rsid w:val="00443252"/>
    <w:rsid w:val="004438D7"/>
    <w:rsid w:val="00443F2F"/>
    <w:rsid w:val="004442EA"/>
    <w:rsid w:val="004444EB"/>
    <w:rsid w:val="004452BF"/>
    <w:rsid w:val="00445C45"/>
    <w:rsid w:val="00446096"/>
    <w:rsid w:val="00446410"/>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2B0"/>
    <w:rsid w:val="00467673"/>
    <w:rsid w:val="00470CA4"/>
    <w:rsid w:val="00472094"/>
    <w:rsid w:val="004721EF"/>
    <w:rsid w:val="004745FD"/>
    <w:rsid w:val="00476D1C"/>
    <w:rsid w:val="004774B4"/>
    <w:rsid w:val="00481CD8"/>
    <w:rsid w:val="004821D9"/>
    <w:rsid w:val="00482DD7"/>
    <w:rsid w:val="00482F42"/>
    <w:rsid w:val="00483322"/>
    <w:rsid w:val="00483E3C"/>
    <w:rsid w:val="00485470"/>
    <w:rsid w:val="004862C2"/>
    <w:rsid w:val="0048675E"/>
    <w:rsid w:val="00491A0E"/>
    <w:rsid w:val="00493D4A"/>
    <w:rsid w:val="00494686"/>
    <w:rsid w:val="0049476B"/>
    <w:rsid w:val="004953B2"/>
    <w:rsid w:val="00495682"/>
    <w:rsid w:val="00497688"/>
    <w:rsid w:val="004A11B0"/>
    <w:rsid w:val="004A1D6F"/>
    <w:rsid w:val="004A21F8"/>
    <w:rsid w:val="004A2899"/>
    <w:rsid w:val="004A28DB"/>
    <w:rsid w:val="004A4199"/>
    <w:rsid w:val="004A4BB5"/>
    <w:rsid w:val="004A57A6"/>
    <w:rsid w:val="004A5BEF"/>
    <w:rsid w:val="004A640A"/>
    <w:rsid w:val="004A7749"/>
    <w:rsid w:val="004B08B3"/>
    <w:rsid w:val="004B28C5"/>
    <w:rsid w:val="004B28FE"/>
    <w:rsid w:val="004B3A9A"/>
    <w:rsid w:val="004B48B8"/>
    <w:rsid w:val="004B5FC4"/>
    <w:rsid w:val="004B7262"/>
    <w:rsid w:val="004B7B48"/>
    <w:rsid w:val="004B7CB0"/>
    <w:rsid w:val="004B7E24"/>
    <w:rsid w:val="004B7F5D"/>
    <w:rsid w:val="004C025E"/>
    <w:rsid w:val="004C04D2"/>
    <w:rsid w:val="004C1A53"/>
    <w:rsid w:val="004C2A9C"/>
    <w:rsid w:val="004C484C"/>
    <w:rsid w:val="004C49BC"/>
    <w:rsid w:val="004C531F"/>
    <w:rsid w:val="004C540F"/>
    <w:rsid w:val="004C6763"/>
    <w:rsid w:val="004C6ACF"/>
    <w:rsid w:val="004C738E"/>
    <w:rsid w:val="004C74C4"/>
    <w:rsid w:val="004D0285"/>
    <w:rsid w:val="004D051B"/>
    <w:rsid w:val="004D0CAD"/>
    <w:rsid w:val="004D1C86"/>
    <w:rsid w:val="004D1D31"/>
    <w:rsid w:val="004D1D8B"/>
    <w:rsid w:val="004D27D5"/>
    <w:rsid w:val="004D4848"/>
    <w:rsid w:val="004D63EC"/>
    <w:rsid w:val="004D64F8"/>
    <w:rsid w:val="004D6700"/>
    <w:rsid w:val="004D6D97"/>
    <w:rsid w:val="004D72B7"/>
    <w:rsid w:val="004E1409"/>
    <w:rsid w:val="004E144D"/>
    <w:rsid w:val="004E1A21"/>
    <w:rsid w:val="004E1C99"/>
    <w:rsid w:val="004E21C2"/>
    <w:rsid w:val="004E49E2"/>
    <w:rsid w:val="004E4A9B"/>
    <w:rsid w:val="004E59B7"/>
    <w:rsid w:val="004E5C05"/>
    <w:rsid w:val="004E5D4F"/>
    <w:rsid w:val="004E7315"/>
    <w:rsid w:val="004E7835"/>
    <w:rsid w:val="004F0B8C"/>
    <w:rsid w:val="004F0C9A"/>
    <w:rsid w:val="004F162D"/>
    <w:rsid w:val="004F1BC8"/>
    <w:rsid w:val="004F1C34"/>
    <w:rsid w:val="004F2778"/>
    <w:rsid w:val="004F277A"/>
    <w:rsid w:val="004F2D5C"/>
    <w:rsid w:val="004F2E56"/>
    <w:rsid w:val="004F3D4A"/>
    <w:rsid w:val="004F7074"/>
    <w:rsid w:val="0050023D"/>
    <w:rsid w:val="005008D7"/>
    <w:rsid w:val="00500DFD"/>
    <w:rsid w:val="00501824"/>
    <w:rsid w:val="00501FF2"/>
    <w:rsid w:val="005021FA"/>
    <w:rsid w:val="0050224E"/>
    <w:rsid w:val="0050232B"/>
    <w:rsid w:val="0050290A"/>
    <w:rsid w:val="0050338E"/>
    <w:rsid w:val="00504574"/>
    <w:rsid w:val="00504A5E"/>
    <w:rsid w:val="00504E72"/>
    <w:rsid w:val="00505A3D"/>
    <w:rsid w:val="00505B7F"/>
    <w:rsid w:val="00506D4F"/>
    <w:rsid w:val="00507B36"/>
    <w:rsid w:val="00510668"/>
    <w:rsid w:val="005108F7"/>
    <w:rsid w:val="00512FC2"/>
    <w:rsid w:val="00513D7C"/>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0B3"/>
    <w:rsid w:val="00524196"/>
    <w:rsid w:val="005244BB"/>
    <w:rsid w:val="00526FD3"/>
    <w:rsid w:val="00527F42"/>
    <w:rsid w:val="005304F4"/>
    <w:rsid w:val="00531D19"/>
    <w:rsid w:val="00531F30"/>
    <w:rsid w:val="00532701"/>
    <w:rsid w:val="0053311A"/>
    <w:rsid w:val="00533891"/>
    <w:rsid w:val="00533EA7"/>
    <w:rsid w:val="0053431B"/>
    <w:rsid w:val="005348AA"/>
    <w:rsid w:val="00535204"/>
    <w:rsid w:val="00535C60"/>
    <w:rsid w:val="00536771"/>
    <w:rsid w:val="00536988"/>
    <w:rsid w:val="00536E09"/>
    <w:rsid w:val="0053714F"/>
    <w:rsid w:val="005372E9"/>
    <w:rsid w:val="00540197"/>
    <w:rsid w:val="005408D6"/>
    <w:rsid w:val="00541980"/>
    <w:rsid w:val="00541BDE"/>
    <w:rsid w:val="00541E59"/>
    <w:rsid w:val="00542619"/>
    <w:rsid w:val="00543E55"/>
    <w:rsid w:val="00543F19"/>
    <w:rsid w:val="005446D6"/>
    <w:rsid w:val="00544E88"/>
    <w:rsid w:val="0055150E"/>
    <w:rsid w:val="00552C34"/>
    <w:rsid w:val="00552D00"/>
    <w:rsid w:val="00552EDB"/>
    <w:rsid w:val="0055392F"/>
    <w:rsid w:val="00553C48"/>
    <w:rsid w:val="00554C55"/>
    <w:rsid w:val="00555F6C"/>
    <w:rsid w:val="00556068"/>
    <w:rsid w:val="005568FB"/>
    <w:rsid w:val="00560CF3"/>
    <w:rsid w:val="00561209"/>
    <w:rsid w:val="005612D1"/>
    <w:rsid w:val="00562B8A"/>
    <w:rsid w:val="0056411F"/>
    <w:rsid w:val="0056459E"/>
    <w:rsid w:val="005657E5"/>
    <w:rsid w:val="005666E6"/>
    <w:rsid w:val="00566A66"/>
    <w:rsid w:val="00566E03"/>
    <w:rsid w:val="00567317"/>
    <w:rsid w:val="00567CFD"/>
    <w:rsid w:val="00572394"/>
    <w:rsid w:val="00572BA6"/>
    <w:rsid w:val="00572D45"/>
    <w:rsid w:val="00573C90"/>
    <w:rsid w:val="005746B5"/>
    <w:rsid w:val="00574A05"/>
    <w:rsid w:val="0057683F"/>
    <w:rsid w:val="00576F15"/>
    <w:rsid w:val="00576F70"/>
    <w:rsid w:val="00577C3B"/>
    <w:rsid w:val="00580EAB"/>
    <w:rsid w:val="00581C35"/>
    <w:rsid w:val="00582750"/>
    <w:rsid w:val="005827C3"/>
    <w:rsid w:val="00582896"/>
    <w:rsid w:val="00582D40"/>
    <w:rsid w:val="005860AC"/>
    <w:rsid w:val="0058719E"/>
    <w:rsid w:val="00590772"/>
    <w:rsid w:val="00591AC5"/>
    <w:rsid w:val="005932C8"/>
    <w:rsid w:val="0059334D"/>
    <w:rsid w:val="00593984"/>
    <w:rsid w:val="00593E3B"/>
    <w:rsid w:val="0059430C"/>
    <w:rsid w:val="00595C4B"/>
    <w:rsid w:val="00596B6C"/>
    <w:rsid w:val="005973DC"/>
    <w:rsid w:val="005976E8"/>
    <w:rsid w:val="0059773D"/>
    <w:rsid w:val="005978A3"/>
    <w:rsid w:val="005A1269"/>
    <w:rsid w:val="005A16A9"/>
    <w:rsid w:val="005A1980"/>
    <w:rsid w:val="005A26B4"/>
    <w:rsid w:val="005A29F2"/>
    <w:rsid w:val="005A5CCE"/>
    <w:rsid w:val="005A69E3"/>
    <w:rsid w:val="005A70EA"/>
    <w:rsid w:val="005B0114"/>
    <w:rsid w:val="005B0256"/>
    <w:rsid w:val="005B02B2"/>
    <w:rsid w:val="005B278B"/>
    <w:rsid w:val="005B39D5"/>
    <w:rsid w:val="005B3FB9"/>
    <w:rsid w:val="005B445F"/>
    <w:rsid w:val="005B49B5"/>
    <w:rsid w:val="005B605D"/>
    <w:rsid w:val="005B6571"/>
    <w:rsid w:val="005B6969"/>
    <w:rsid w:val="005B6A78"/>
    <w:rsid w:val="005B79C4"/>
    <w:rsid w:val="005C04A8"/>
    <w:rsid w:val="005C0AC3"/>
    <w:rsid w:val="005C1260"/>
    <w:rsid w:val="005C1CE7"/>
    <w:rsid w:val="005C2F29"/>
    <w:rsid w:val="005C4536"/>
    <w:rsid w:val="005C5B01"/>
    <w:rsid w:val="005C5C0D"/>
    <w:rsid w:val="005C63A7"/>
    <w:rsid w:val="005C6DF0"/>
    <w:rsid w:val="005C7997"/>
    <w:rsid w:val="005C7D5D"/>
    <w:rsid w:val="005D014E"/>
    <w:rsid w:val="005D1751"/>
    <w:rsid w:val="005D226C"/>
    <w:rsid w:val="005D2E1B"/>
    <w:rsid w:val="005D369B"/>
    <w:rsid w:val="005D45DF"/>
    <w:rsid w:val="005D48A6"/>
    <w:rsid w:val="005D52EA"/>
    <w:rsid w:val="005D6828"/>
    <w:rsid w:val="005D76D7"/>
    <w:rsid w:val="005E0279"/>
    <w:rsid w:val="005E05FD"/>
    <w:rsid w:val="005E28BC"/>
    <w:rsid w:val="005E449C"/>
    <w:rsid w:val="005E46B9"/>
    <w:rsid w:val="005E4B3C"/>
    <w:rsid w:val="005E562A"/>
    <w:rsid w:val="005E677C"/>
    <w:rsid w:val="005E6CEF"/>
    <w:rsid w:val="005E793F"/>
    <w:rsid w:val="005E7A4A"/>
    <w:rsid w:val="005F06DB"/>
    <w:rsid w:val="005F08C9"/>
    <w:rsid w:val="005F1E42"/>
    <w:rsid w:val="005F209C"/>
    <w:rsid w:val="005F23C8"/>
    <w:rsid w:val="005F302E"/>
    <w:rsid w:val="005F33AF"/>
    <w:rsid w:val="005F3633"/>
    <w:rsid w:val="005F3781"/>
    <w:rsid w:val="005F59D9"/>
    <w:rsid w:val="005F702D"/>
    <w:rsid w:val="005F726F"/>
    <w:rsid w:val="005F76E9"/>
    <w:rsid w:val="005F7CB1"/>
    <w:rsid w:val="00601CC9"/>
    <w:rsid w:val="00603FD0"/>
    <w:rsid w:val="00605104"/>
    <w:rsid w:val="00606382"/>
    <w:rsid w:val="006066AA"/>
    <w:rsid w:val="00611B09"/>
    <w:rsid w:val="00612490"/>
    <w:rsid w:val="00612D1B"/>
    <w:rsid w:val="00613159"/>
    <w:rsid w:val="00613572"/>
    <w:rsid w:val="00613CCC"/>
    <w:rsid w:val="006144B9"/>
    <w:rsid w:val="00615BE6"/>
    <w:rsid w:val="00615D97"/>
    <w:rsid w:val="0061601A"/>
    <w:rsid w:val="00616303"/>
    <w:rsid w:val="00617E84"/>
    <w:rsid w:val="006216B3"/>
    <w:rsid w:val="00621EDE"/>
    <w:rsid w:val="006224D6"/>
    <w:rsid w:val="0062258D"/>
    <w:rsid w:val="006238AD"/>
    <w:rsid w:val="00623FAF"/>
    <w:rsid w:val="00624FCE"/>
    <w:rsid w:val="006278F1"/>
    <w:rsid w:val="00632D52"/>
    <w:rsid w:val="00632F1F"/>
    <w:rsid w:val="00635AB9"/>
    <w:rsid w:val="00640010"/>
    <w:rsid w:val="006402FF"/>
    <w:rsid w:val="0064130B"/>
    <w:rsid w:val="0064146B"/>
    <w:rsid w:val="00642055"/>
    <w:rsid w:val="00642ED1"/>
    <w:rsid w:val="00644664"/>
    <w:rsid w:val="00644B01"/>
    <w:rsid w:val="00646281"/>
    <w:rsid w:val="006462C1"/>
    <w:rsid w:val="006509B0"/>
    <w:rsid w:val="00651D13"/>
    <w:rsid w:val="0065267B"/>
    <w:rsid w:val="0065339E"/>
    <w:rsid w:val="006539B5"/>
    <w:rsid w:val="006578C2"/>
    <w:rsid w:val="0066251F"/>
    <w:rsid w:val="00665688"/>
    <w:rsid w:val="00665767"/>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157F"/>
    <w:rsid w:val="006825C3"/>
    <w:rsid w:val="0068264E"/>
    <w:rsid w:val="00682F7D"/>
    <w:rsid w:val="006833A7"/>
    <w:rsid w:val="006839CA"/>
    <w:rsid w:val="00684304"/>
    <w:rsid w:val="00685FBA"/>
    <w:rsid w:val="00690B18"/>
    <w:rsid w:val="00691090"/>
    <w:rsid w:val="00691976"/>
    <w:rsid w:val="0069252C"/>
    <w:rsid w:val="00692A94"/>
    <w:rsid w:val="00692CBA"/>
    <w:rsid w:val="006934FB"/>
    <w:rsid w:val="00696865"/>
    <w:rsid w:val="0069689F"/>
    <w:rsid w:val="0069690B"/>
    <w:rsid w:val="00696998"/>
    <w:rsid w:val="00696B45"/>
    <w:rsid w:val="006974E6"/>
    <w:rsid w:val="006A2C65"/>
    <w:rsid w:val="006A3DDC"/>
    <w:rsid w:val="006A4B39"/>
    <w:rsid w:val="006A6DF0"/>
    <w:rsid w:val="006A6E4A"/>
    <w:rsid w:val="006A6FB7"/>
    <w:rsid w:val="006A770B"/>
    <w:rsid w:val="006B02B8"/>
    <w:rsid w:val="006B043A"/>
    <w:rsid w:val="006B134E"/>
    <w:rsid w:val="006B3143"/>
    <w:rsid w:val="006B3A95"/>
    <w:rsid w:val="006B4823"/>
    <w:rsid w:val="006B48E8"/>
    <w:rsid w:val="006B5909"/>
    <w:rsid w:val="006C02F9"/>
    <w:rsid w:val="006C042F"/>
    <w:rsid w:val="006C0A54"/>
    <w:rsid w:val="006C1044"/>
    <w:rsid w:val="006C1208"/>
    <w:rsid w:val="006C2781"/>
    <w:rsid w:val="006C3572"/>
    <w:rsid w:val="006C383E"/>
    <w:rsid w:val="006C6C32"/>
    <w:rsid w:val="006C70F0"/>
    <w:rsid w:val="006C7993"/>
    <w:rsid w:val="006D0879"/>
    <w:rsid w:val="006D1207"/>
    <w:rsid w:val="006D2CEF"/>
    <w:rsid w:val="006D2EFC"/>
    <w:rsid w:val="006D3AE5"/>
    <w:rsid w:val="006D472F"/>
    <w:rsid w:val="006D5273"/>
    <w:rsid w:val="006D5301"/>
    <w:rsid w:val="006D5914"/>
    <w:rsid w:val="006D6005"/>
    <w:rsid w:val="006D6044"/>
    <w:rsid w:val="006D614C"/>
    <w:rsid w:val="006D6502"/>
    <w:rsid w:val="006D6B03"/>
    <w:rsid w:val="006D7852"/>
    <w:rsid w:val="006E2754"/>
    <w:rsid w:val="006E2F97"/>
    <w:rsid w:val="006E3C16"/>
    <w:rsid w:val="006E4481"/>
    <w:rsid w:val="006E4A64"/>
    <w:rsid w:val="006E4CC6"/>
    <w:rsid w:val="006E5A15"/>
    <w:rsid w:val="006E64AD"/>
    <w:rsid w:val="006E68FD"/>
    <w:rsid w:val="006E6E00"/>
    <w:rsid w:val="006E7258"/>
    <w:rsid w:val="006F0412"/>
    <w:rsid w:val="006F0544"/>
    <w:rsid w:val="006F2BEF"/>
    <w:rsid w:val="006F2E66"/>
    <w:rsid w:val="006F383F"/>
    <w:rsid w:val="006F4568"/>
    <w:rsid w:val="006F4C4E"/>
    <w:rsid w:val="006F4C5E"/>
    <w:rsid w:val="006F4D8E"/>
    <w:rsid w:val="006F5DD0"/>
    <w:rsid w:val="006F66BD"/>
    <w:rsid w:val="006F7205"/>
    <w:rsid w:val="007009DC"/>
    <w:rsid w:val="00700EE1"/>
    <w:rsid w:val="00701EF3"/>
    <w:rsid w:val="00704663"/>
    <w:rsid w:val="00705F89"/>
    <w:rsid w:val="00706881"/>
    <w:rsid w:val="007077AE"/>
    <w:rsid w:val="0071071D"/>
    <w:rsid w:val="00710E79"/>
    <w:rsid w:val="00711F58"/>
    <w:rsid w:val="0071305F"/>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31C6"/>
    <w:rsid w:val="00734562"/>
    <w:rsid w:val="00734DB5"/>
    <w:rsid w:val="00734FF3"/>
    <w:rsid w:val="00735A00"/>
    <w:rsid w:val="00735F11"/>
    <w:rsid w:val="007362CE"/>
    <w:rsid w:val="007375A8"/>
    <w:rsid w:val="00737642"/>
    <w:rsid w:val="007403DF"/>
    <w:rsid w:val="007409A7"/>
    <w:rsid w:val="00740DC9"/>
    <w:rsid w:val="00740F67"/>
    <w:rsid w:val="007445FE"/>
    <w:rsid w:val="00744FCE"/>
    <w:rsid w:val="0074717F"/>
    <w:rsid w:val="007516E8"/>
    <w:rsid w:val="007518AE"/>
    <w:rsid w:val="00751B67"/>
    <w:rsid w:val="00751D49"/>
    <w:rsid w:val="00752112"/>
    <w:rsid w:val="0075454E"/>
    <w:rsid w:val="00754C4F"/>
    <w:rsid w:val="0075550E"/>
    <w:rsid w:val="00756755"/>
    <w:rsid w:val="00757168"/>
    <w:rsid w:val="007573CC"/>
    <w:rsid w:val="00760078"/>
    <w:rsid w:val="0076013E"/>
    <w:rsid w:val="00762063"/>
    <w:rsid w:val="00762143"/>
    <w:rsid w:val="00762A9C"/>
    <w:rsid w:val="00763E75"/>
    <w:rsid w:val="0076702C"/>
    <w:rsid w:val="00767C23"/>
    <w:rsid w:val="00767C2D"/>
    <w:rsid w:val="0077042B"/>
    <w:rsid w:val="007712FD"/>
    <w:rsid w:val="00772F47"/>
    <w:rsid w:val="00773BC3"/>
    <w:rsid w:val="00773C34"/>
    <w:rsid w:val="0077598A"/>
    <w:rsid w:val="00775A1B"/>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BD"/>
    <w:rsid w:val="00785BEA"/>
    <w:rsid w:val="00785C73"/>
    <w:rsid w:val="00785E5B"/>
    <w:rsid w:val="00786811"/>
    <w:rsid w:val="007911B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2C"/>
    <w:rsid w:val="007A571E"/>
    <w:rsid w:val="007A6135"/>
    <w:rsid w:val="007A70F7"/>
    <w:rsid w:val="007B085A"/>
    <w:rsid w:val="007B1D42"/>
    <w:rsid w:val="007B1F16"/>
    <w:rsid w:val="007B2021"/>
    <w:rsid w:val="007B2ECC"/>
    <w:rsid w:val="007B3378"/>
    <w:rsid w:val="007B3C33"/>
    <w:rsid w:val="007B4C94"/>
    <w:rsid w:val="007B5587"/>
    <w:rsid w:val="007B5BFE"/>
    <w:rsid w:val="007B5FD9"/>
    <w:rsid w:val="007B63AA"/>
    <w:rsid w:val="007B6816"/>
    <w:rsid w:val="007B7ED9"/>
    <w:rsid w:val="007C00AD"/>
    <w:rsid w:val="007C0D39"/>
    <w:rsid w:val="007C107C"/>
    <w:rsid w:val="007C1086"/>
    <w:rsid w:val="007C1E6A"/>
    <w:rsid w:val="007C2972"/>
    <w:rsid w:val="007C4A64"/>
    <w:rsid w:val="007C5E11"/>
    <w:rsid w:val="007C5E18"/>
    <w:rsid w:val="007C71BB"/>
    <w:rsid w:val="007C75CA"/>
    <w:rsid w:val="007D1079"/>
    <w:rsid w:val="007D13D5"/>
    <w:rsid w:val="007D154A"/>
    <w:rsid w:val="007D2108"/>
    <w:rsid w:val="007D3431"/>
    <w:rsid w:val="007D3C8C"/>
    <w:rsid w:val="007D4832"/>
    <w:rsid w:val="007D4A0E"/>
    <w:rsid w:val="007D55DB"/>
    <w:rsid w:val="007D572B"/>
    <w:rsid w:val="007D5ADF"/>
    <w:rsid w:val="007E00BC"/>
    <w:rsid w:val="007E21DF"/>
    <w:rsid w:val="007E379E"/>
    <w:rsid w:val="007E49AA"/>
    <w:rsid w:val="007E5287"/>
    <w:rsid w:val="007E5FE6"/>
    <w:rsid w:val="007E605A"/>
    <w:rsid w:val="007E69CC"/>
    <w:rsid w:val="007E6FB0"/>
    <w:rsid w:val="007F0D82"/>
    <w:rsid w:val="007F0DCB"/>
    <w:rsid w:val="007F1E68"/>
    <w:rsid w:val="007F20F1"/>
    <w:rsid w:val="007F2AC2"/>
    <w:rsid w:val="007F34E0"/>
    <w:rsid w:val="007F373F"/>
    <w:rsid w:val="007F5299"/>
    <w:rsid w:val="007F536A"/>
    <w:rsid w:val="007F53F7"/>
    <w:rsid w:val="007F5DAF"/>
    <w:rsid w:val="007F70CC"/>
    <w:rsid w:val="007F76F3"/>
    <w:rsid w:val="007F788A"/>
    <w:rsid w:val="007F79FA"/>
    <w:rsid w:val="007F7AE1"/>
    <w:rsid w:val="0080026A"/>
    <w:rsid w:val="00800E2F"/>
    <w:rsid w:val="00801464"/>
    <w:rsid w:val="00801EE4"/>
    <w:rsid w:val="00802E9A"/>
    <w:rsid w:val="00803142"/>
    <w:rsid w:val="0080423A"/>
    <w:rsid w:val="00804551"/>
    <w:rsid w:val="00805313"/>
    <w:rsid w:val="00805B03"/>
    <w:rsid w:val="00807E74"/>
    <w:rsid w:val="008103FE"/>
    <w:rsid w:val="00811981"/>
    <w:rsid w:val="0081245E"/>
    <w:rsid w:val="008124D6"/>
    <w:rsid w:val="00812CCD"/>
    <w:rsid w:val="00813D73"/>
    <w:rsid w:val="00814809"/>
    <w:rsid w:val="008218D6"/>
    <w:rsid w:val="00821AE8"/>
    <w:rsid w:val="008224A6"/>
    <w:rsid w:val="00822C6A"/>
    <w:rsid w:val="00824998"/>
    <w:rsid w:val="008252D8"/>
    <w:rsid w:val="00825910"/>
    <w:rsid w:val="00825C61"/>
    <w:rsid w:val="008273A1"/>
    <w:rsid w:val="008274BB"/>
    <w:rsid w:val="008300F7"/>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EA9"/>
    <w:rsid w:val="00846995"/>
    <w:rsid w:val="008512DA"/>
    <w:rsid w:val="0085295D"/>
    <w:rsid w:val="00852CDD"/>
    <w:rsid w:val="0085303D"/>
    <w:rsid w:val="008537DD"/>
    <w:rsid w:val="00853AE3"/>
    <w:rsid w:val="00854794"/>
    <w:rsid w:val="00854869"/>
    <w:rsid w:val="00854CB4"/>
    <w:rsid w:val="008552AA"/>
    <w:rsid w:val="008574EA"/>
    <w:rsid w:val="00857668"/>
    <w:rsid w:val="0085794D"/>
    <w:rsid w:val="00860168"/>
    <w:rsid w:val="00860A51"/>
    <w:rsid w:val="00861299"/>
    <w:rsid w:val="0086196F"/>
    <w:rsid w:val="00861BEF"/>
    <w:rsid w:val="00861C25"/>
    <w:rsid w:val="00862AD6"/>
    <w:rsid w:val="0086377B"/>
    <w:rsid w:val="0086381F"/>
    <w:rsid w:val="00865BCA"/>
    <w:rsid w:val="008664C3"/>
    <w:rsid w:val="00866FBC"/>
    <w:rsid w:val="0086771E"/>
    <w:rsid w:val="0087050E"/>
    <w:rsid w:val="00871632"/>
    <w:rsid w:val="00872977"/>
    <w:rsid w:val="00872C22"/>
    <w:rsid w:val="008735AA"/>
    <w:rsid w:val="008735C7"/>
    <w:rsid w:val="00873EFD"/>
    <w:rsid w:val="0087475F"/>
    <w:rsid w:val="008754B1"/>
    <w:rsid w:val="00876CD9"/>
    <w:rsid w:val="00877DA4"/>
    <w:rsid w:val="00880AA1"/>
    <w:rsid w:val="00881605"/>
    <w:rsid w:val="0088211C"/>
    <w:rsid w:val="0088283A"/>
    <w:rsid w:val="00883EB3"/>
    <w:rsid w:val="00884656"/>
    <w:rsid w:val="0088596E"/>
    <w:rsid w:val="008872E1"/>
    <w:rsid w:val="008879DA"/>
    <w:rsid w:val="008907FD"/>
    <w:rsid w:val="00890F18"/>
    <w:rsid w:val="00892063"/>
    <w:rsid w:val="0089248A"/>
    <w:rsid w:val="00893A1D"/>
    <w:rsid w:val="00893F00"/>
    <w:rsid w:val="008941FF"/>
    <w:rsid w:val="00894E3B"/>
    <w:rsid w:val="00894F1D"/>
    <w:rsid w:val="00897053"/>
    <w:rsid w:val="008A030C"/>
    <w:rsid w:val="008A063F"/>
    <w:rsid w:val="008A08EC"/>
    <w:rsid w:val="008A0FD2"/>
    <w:rsid w:val="008A1C78"/>
    <w:rsid w:val="008A37FF"/>
    <w:rsid w:val="008A44CC"/>
    <w:rsid w:val="008A469B"/>
    <w:rsid w:val="008A4928"/>
    <w:rsid w:val="008A4A5E"/>
    <w:rsid w:val="008A4F48"/>
    <w:rsid w:val="008A59E9"/>
    <w:rsid w:val="008B15E3"/>
    <w:rsid w:val="008B162F"/>
    <w:rsid w:val="008B1D4F"/>
    <w:rsid w:val="008B1D7B"/>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65E9"/>
    <w:rsid w:val="008C7A5F"/>
    <w:rsid w:val="008C7F07"/>
    <w:rsid w:val="008D0486"/>
    <w:rsid w:val="008D092C"/>
    <w:rsid w:val="008D170E"/>
    <w:rsid w:val="008D1B17"/>
    <w:rsid w:val="008D1DB6"/>
    <w:rsid w:val="008D2233"/>
    <w:rsid w:val="008D2D20"/>
    <w:rsid w:val="008D6B3F"/>
    <w:rsid w:val="008E0416"/>
    <w:rsid w:val="008E0EB6"/>
    <w:rsid w:val="008E12F8"/>
    <w:rsid w:val="008E2BD9"/>
    <w:rsid w:val="008E2C98"/>
    <w:rsid w:val="008E3D19"/>
    <w:rsid w:val="008E614A"/>
    <w:rsid w:val="008E6298"/>
    <w:rsid w:val="008E6704"/>
    <w:rsid w:val="008E760A"/>
    <w:rsid w:val="008E76A6"/>
    <w:rsid w:val="008F003E"/>
    <w:rsid w:val="008F0605"/>
    <w:rsid w:val="008F197C"/>
    <w:rsid w:val="008F2B14"/>
    <w:rsid w:val="008F5DB4"/>
    <w:rsid w:val="008F672C"/>
    <w:rsid w:val="008F6FE3"/>
    <w:rsid w:val="008F7903"/>
    <w:rsid w:val="008F7D6D"/>
    <w:rsid w:val="008F7DF2"/>
    <w:rsid w:val="00900150"/>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9E"/>
    <w:rsid w:val="009213CF"/>
    <w:rsid w:val="00921508"/>
    <w:rsid w:val="0092375A"/>
    <w:rsid w:val="009237A6"/>
    <w:rsid w:val="00923A7D"/>
    <w:rsid w:val="00924313"/>
    <w:rsid w:val="00925C7B"/>
    <w:rsid w:val="00926B89"/>
    <w:rsid w:val="00927C1B"/>
    <w:rsid w:val="00930E05"/>
    <w:rsid w:val="009312F0"/>
    <w:rsid w:val="009335BA"/>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F1B"/>
    <w:rsid w:val="0095721F"/>
    <w:rsid w:val="009572DA"/>
    <w:rsid w:val="00961022"/>
    <w:rsid w:val="0096270F"/>
    <w:rsid w:val="00962926"/>
    <w:rsid w:val="00962DEB"/>
    <w:rsid w:val="00963AAB"/>
    <w:rsid w:val="00963B35"/>
    <w:rsid w:val="00963DF9"/>
    <w:rsid w:val="00964324"/>
    <w:rsid w:val="009644AD"/>
    <w:rsid w:val="0096452F"/>
    <w:rsid w:val="009645FD"/>
    <w:rsid w:val="009646AF"/>
    <w:rsid w:val="00964FE8"/>
    <w:rsid w:val="009654CB"/>
    <w:rsid w:val="00965CF4"/>
    <w:rsid w:val="00966C5F"/>
    <w:rsid w:val="009700B6"/>
    <w:rsid w:val="00970BC9"/>
    <w:rsid w:val="00972044"/>
    <w:rsid w:val="00973E5A"/>
    <w:rsid w:val="00975CE0"/>
    <w:rsid w:val="009761CF"/>
    <w:rsid w:val="00976391"/>
    <w:rsid w:val="009772F8"/>
    <w:rsid w:val="00977C18"/>
    <w:rsid w:val="009807B3"/>
    <w:rsid w:val="00980867"/>
    <w:rsid w:val="009814E8"/>
    <w:rsid w:val="00981BB9"/>
    <w:rsid w:val="009821D2"/>
    <w:rsid w:val="009822BD"/>
    <w:rsid w:val="009835D9"/>
    <w:rsid w:val="0098473B"/>
    <w:rsid w:val="009851B8"/>
    <w:rsid w:val="00985772"/>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F3B"/>
    <w:rsid w:val="009A250E"/>
    <w:rsid w:val="009A2660"/>
    <w:rsid w:val="009A300F"/>
    <w:rsid w:val="009A36B1"/>
    <w:rsid w:val="009A44DE"/>
    <w:rsid w:val="009A5784"/>
    <w:rsid w:val="009A71EE"/>
    <w:rsid w:val="009B28CC"/>
    <w:rsid w:val="009B2A0D"/>
    <w:rsid w:val="009B2E3A"/>
    <w:rsid w:val="009B2F3F"/>
    <w:rsid w:val="009B3744"/>
    <w:rsid w:val="009B4FF3"/>
    <w:rsid w:val="009B5E67"/>
    <w:rsid w:val="009B6804"/>
    <w:rsid w:val="009B6C15"/>
    <w:rsid w:val="009B6F5A"/>
    <w:rsid w:val="009B789C"/>
    <w:rsid w:val="009C0091"/>
    <w:rsid w:val="009C07F3"/>
    <w:rsid w:val="009C09D6"/>
    <w:rsid w:val="009C1246"/>
    <w:rsid w:val="009C12AB"/>
    <w:rsid w:val="009C14ED"/>
    <w:rsid w:val="009C1998"/>
    <w:rsid w:val="009C2D8C"/>
    <w:rsid w:val="009C3FC7"/>
    <w:rsid w:val="009C4395"/>
    <w:rsid w:val="009C4BA7"/>
    <w:rsid w:val="009C5854"/>
    <w:rsid w:val="009C58E1"/>
    <w:rsid w:val="009C5C95"/>
    <w:rsid w:val="009C609B"/>
    <w:rsid w:val="009C6293"/>
    <w:rsid w:val="009C68C4"/>
    <w:rsid w:val="009D01C2"/>
    <w:rsid w:val="009D123E"/>
    <w:rsid w:val="009D150B"/>
    <w:rsid w:val="009D192B"/>
    <w:rsid w:val="009D193B"/>
    <w:rsid w:val="009D239B"/>
    <w:rsid w:val="009D2E6B"/>
    <w:rsid w:val="009D2FA1"/>
    <w:rsid w:val="009D361F"/>
    <w:rsid w:val="009D3A4F"/>
    <w:rsid w:val="009D418C"/>
    <w:rsid w:val="009D4A3C"/>
    <w:rsid w:val="009D534A"/>
    <w:rsid w:val="009D5459"/>
    <w:rsid w:val="009D60B3"/>
    <w:rsid w:val="009D64A7"/>
    <w:rsid w:val="009D769E"/>
    <w:rsid w:val="009E051A"/>
    <w:rsid w:val="009E2F6A"/>
    <w:rsid w:val="009E3D4D"/>
    <w:rsid w:val="009E4567"/>
    <w:rsid w:val="009E5AD2"/>
    <w:rsid w:val="009E5E33"/>
    <w:rsid w:val="009E7CAE"/>
    <w:rsid w:val="009F00BC"/>
    <w:rsid w:val="009F0BD4"/>
    <w:rsid w:val="009F173E"/>
    <w:rsid w:val="009F1B24"/>
    <w:rsid w:val="009F2CB6"/>
    <w:rsid w:val="009F2F6A"/>
    <w:rsid w:val="009F4F45"/>
    <w:rsid w:val="009F523A"/>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1ACE"/>
    <w:rsid w:val="00A12779"/>
    <w:rsid w:val="00A131A8"/>
    <w:rsid w:val="00A138A1"/>
    <w:rsid w:val="00A13ED1"/>
    <w:rsid w:val="00A1403A"/>
    <w:rsid w:val="00A1416A"/>
    <w:rsid w:val="00A1569B"/>
    <w:rsid w:val="00A15FAA"/>
    <w:rsid w:val="00A17EAF"/>
    <w:rsid w:val="00A17F4B"/>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1EC"/>
    <w:rsid w:val="00A31541"/>
    <w:rsid w:val="00A31D3C"/>
    <w:rsid w:val="00A32335"/>
    <w:rsid w:val="00A34195"/>
    <w:rsid w:val="00A34535"/>
    <w:rsid w:val="00A35FA2"/>
    <w:rsid w:val="00A35FFF"/>
    <w:rsid w:val="00A36010"/>
    <w:rsid w:val="00A36832"/>
    <w:rsid w:val="00A37D06"/>
    <w:rsid w:val="00A42794"/>
    <w:rsid w:val="00A43593"/>
    <w:rsid w:val="00A438D9"/>
    <w:rsid w:val="00A446C3"/>
    <w:rsid w:val="00A44A84"/>
    <w:rsid w:val="00A45638"/>
    <w:rsid w:val="00A46733"/>
    <w:rsid w:val="00A46B5B"/>
    <w:rsid w:val="00A473E4"/>
    <w:rsid w:val="00A47CC6"/>
    <w:rsid w:val="00A47E0E"/>
    <w:rsid w:val="00A47F95"/>
    <w:rsid w:val="00A50C5F"/>
    <w:rsid w:val="00A51563"/>
    <w:rsid w:val="00A53003"/>
    <w:rsid w:val="00A5345E"/>
    <w:rsid w:val="00A54949"/>
    <w:rsid w:val="00A55E0A"/>
    <w:rsid w:val="00A5645D"/>
    <w:rsid w:val="00A567E4"/>
    <w:rsid w:val="00A60363"/>
    <w:rsid w:val="00A607E9"/>
    <w:rsid w:val="00A60AC1"/>
    <w:rsid w:val="00A60C51"/>
    <w:rsid w:val="00A61063"/>
    <w:rsid w:val="00A62ECF"/>
    <w:rsid w:val="00A63160"/>
    <w:rsid w:val="00A63B6B"/>
    <w:rsid w:val="00A643FF"/>
    <w:rsid w:val="00A64C7B"/>
    <w:rsid w:val="00A65A7D"/>
    <w:rsid w:val="00A66142"/>
    <w:rsid w:val="00A66AAC"/>
    <w:rsid w:val="00A66AFD"/>
    <w:rsid w:val="00A67555"/>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73E"/>
    <w:rsid w:val="00A8447E"/>
    <w:rsid w:val="00A84D16"/>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4A7"/>
    <w:rsid w:val="00AA170E"/>
    <w:rsid w:val="00AA233D"/>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1DF"/>
    <w:rsid w:val="00AB7E31"/>
    <w:rsid w:val="00AC0322"/>
    <w:rsid w:val="00AC0A18"/>
    <w:rsid w:val="00AC1F7B"/>
    <w:rsid w:val="00AC2C87"/>
    <w:rsid w:val="00AC2D32"/>
    <w:rsid w:val="00AC3165"/>
    <w:rsid w:val="00AC3D02"/>
    <w:rsid w:val="00AC450A"/>
    <w:rsid w:val="00AC4A6A"/>
    <w:rsid w:val="00AC4CDB"/>
    <w:rsid w:val="00AC4EB8"/>
    <w:rsid w:val="00AC5656"/>
    <w:rsid w:val="00AC67C9"/>
    <w:rsid w:val="00AC7831"/>
    <w:rsid w:val="00AC7FB4"/>
    <w:rsid w:val="00AD0290"/>
    <w:rsid w:val="00AD0794"/>
    <w:rsid w:val="00AD0A22"/>
    <w:rsid w:val="00AD1948"/>
    <w:rsid w:val="00AD27B0"/>
    <w:rsid w:val="00AD2E86"/>
    <w:rsid w:val="00AD3ECB"/>
    <w:rsid w:val="00AD442F"/>
    <w:rsid w:val="00AD66E9"/>
    <w:rsid w:val="00AD67C7"/>
    <w:rsid w:val="00AE0983"/>
    <w:rsid w:val="00AE0B99"/>
    <w:rsid w:val="00AE1472"/>
    <w:rsid w:val="00AE1CA8"/>
    <w:rsid w:val="00AE2732"/>
    <w:rsid w:val="00AE51ED"/>
    <w:rsid w:val="00AE58A6"/>
    <w:rsid w:val="00AE644C"/>
    <w:rsid w:val="00AE6A23"/>
    <w:rsid w:val="00AE6BE7"/>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B72"/>
    <w:rsid w:val="00B06F3E"/>
    <w:rsid w:val="00B079F5"/>
    <w:rsid w:val="00B07C63"/>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42E"/>
    <w:rsid w:val="00B3212C"/>
    <w:rsid w:val="00B32CA9"/>
    <w:rsid w:val="00B32DC3"/>
    <w:rsid w:val="00B33557"/>
    <w:rsid w:val="00B34011"/>
    <w:rsid w:val="00B3593E"/>
    <w:rsid w:val="00B367F4"/>
    <w:rsid w:val="00B369A9"/>
    <w:rsid w:val="00B369FB"/>
    <w:rsid w:val="00B36FCE"/>
    <w:rsid w:val="00B37BA3"/>
    <w:rsid w:val="00B37C46"/>
    <w:rsid w:val="00B401EF"/>
    <w:rsid w:val="00B41DDA"/>
    <w:rsid w:val="00B42EAE"/>
    <w:rsid w:val="00B435BF"/>
    <w:rsid w:val="00B438A2"/>
    <w:rsid w:val="00B44447"/>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08F1"/>
    <w:rsid w:val="00B61BA6"/>
    <w:rsid w:val="00B6361C"/>
    <w:rsid w:val="00B640EC"/>
    <w:rsid w:val="00B64935"/>
    <w:rsid w:val="00B65829"/>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86B90"/>
    <w:rsid w:val="00B90A18"/>
    <w:rsid w:val="00B91779"/>
    <w:rsid w:val="00B91E98"/>
    <w:rsid w:val="00B92AF9"/>
    <w:rsid w:val="00B93701"/>
    <w:rsid w:val="00B9467E"/>
    <w:rsid w:val="00B953BD"/>
    <w:rsid w:val="00B95DC8"/>
    <w:rsid w:val="00B9643B"/>
    <w:rsid w:val="00BA00DE"/>
    <w:rsid w:val="00BA2F3F"/>
    <w:rsid w:val="00BA3200"/>
    <w:rsid w:val="00BA340C"/>
    <w:rsid w:val="00BA345C"/>
    <w:rsid w:val="00BA4017"/>
    <w:rsid w:val="00BA4763"/>
    <w:rsid w:val="00BA54EF"/>
    <w:rsid w:val="00BA5633"/>
    <w:rsid w:val="00BA6114"/>
    <w:rsid w:val="00BA7455"/>
    <w:rsid w:val="00BA7676"/>
    <w:rsid w:val="00BA7AC1"/>
    <w:rsid w:val="00BB02B7"/>
    <w:rsid w:val="00BB0C50"/>
    <w:rsid w:val="00BB16F4"/>
    <w:rsid w:val="00BB1878"/>
    <w:rsid w:val="00BB2751"/>
    <w:rsid w:val="00BB3C2D"/>
    <w:rsid w:val="00BB51D0"/>
    <w:rsid w:val="00BB5B6F"/>
    <w:rsid w:val="00BB69FE"/>
    <w:rsid w:val="00BB79D3"/>
    <w:rsid w:val="00BC19AC"/>
    <w:rsid w:val="00BC1CE4"/>
    <w:rsid w:val="00BC23D0"/>
    <w:rsid w:val="00BC2519"/>
    <w:rsid w:val="00BC255C"/>
    <w:rsid w:val="00BC3455"/>
    <w:rsid w:val="00BC34D0"/>
    <w:rsid w:val="00BC4909"/>
    <w:rsid w:val="00BC4DD8"/>
    <w:rsid w:val="00BC59A3"/>
    <w:rsid w:val="00BD0133"/>
    <w:rsid w:val="00BD0F71"/>
    <w:rsid w:val="00BD1573"/>
    <w:rsid w:val="00BD2365"/>
    <w:rsid w:val="00BD2553"/>
    <w:rsid w:val="00BD265B"/>
    <w:rsid w:val="00BD2AEC"/>
    <w:rsid w:val="00BD2C4D"/>
    <w:rsid w:val="00BD3756"/>
    <w:rsid w:val="00BD472D"/>
    <w:rsid w:val="00BD57CC"/>
    <w:rsid w:val="00BD5BCA"/>
    <w:rsid w:val="00BD6323"/>
    <w:rsid w:val="00BD7B3A"/>
    <w:rsid w:val="00BE10F1"/>
    <w:rsid w:val="00BE1A5A"/>
    <w:rsid w:val="00BE231E"/>
    <w:rsid w:val="00BE256F"/>
    <w:rsid w:val="00BE2828"/>
    <w:rsid w:val="00BE2B0A"/>
    <w:rsid w:val="00BE30FE"/>
    <w:rsid w:val="00BE3468"/>
    <w:rsid w:val="00BE42F2"/>
    <w:rsid w:val="00BE469E"/>
    <w:rsid w:val="00BE6AFC"/>
    <w:rsid w:val="00BE7103"/>
    <w:rsid w:val="00BE7F17"/>
    <w:rsid w:val="00BE7FD8"/>
    <w:rsid w:val="00BF0D2F"/>
    <w:rsid w:val="00BF126A"/>
    <w:rsid w:val="00BF132A"/>
    <w:rsid w:val="00BF1E2A"/>
    <w:rsid w:val="00BF2243"/>
    <w:rsid w:val="00BF30FF"/>
    <w:rsid w:val="00BF3B6F"/>
    <w:rsid w:val="00BF47B1"/>
    <w:rsid w:val="00BF4C3A"/>
    <w:rsid w:val="00BF51D4"/>
    <w:rsid w:val="00BF7149"/>
    <w:rsid w:val="00BF769F"/>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4A8"/>
    <w:rsid w:val="00C137F5"/>
    <w:rsid w:val="00C1459C"/>
    <w:rsid w:val="00C14C14"/>
    <w:rsid w:val="00C14C9D"/>
    <w:rsid w:val="00C14EA3"/>
    <w:rsid w:val="00C14FDB"/>
    <w:rsid w:val="00C158D6"/>
    <w:rsid w:val="00C166C5"/>
    <w:rsid w:val="00C16A47"/>
    <w:rsid w:val="00C17F3B"/>
    <w:rsid w:val="00C2083F"/>
    <w:rsid w:val="00C215AE"/>
    <w:rsid w:val="00C21A15"/>
    <w:rsid w:val="00C21B0B"/>
    <w:rsid w:val="00C21C81"/>
    <w:rsid w:val="00C22430"/>
    <w:rsid w:val="00C22434"/>
    <w:rsid w:val="00C22BC2"/>
    <w:rsid w:val="00C24195"/>
    <w:rsid w:val="00C248DE"/>
    <w:rsid w:val="00C25764"/>
    <w:rsid w:val="00C267C0"/>
    <w:rsid w:val="00C27B02"/>
    <w:rsid w:val="00C3209E"/>
    <w:rsid w:val="00C3212E"/>
    <w:rsid w:val="00C34C12"/>
    <w:rsid w:val="00C34F3A"/>
    <w:rsid w:val="00C36359"/>
    <w:rsid w:val="00C3642D"/>
    <w:rsid w:val="00C36979"/>
    <w:rsid w:val="00C36E24"/>
    <w:rsid w:val="00C37160"/>
    <w:rsid w:val="00C40177"/>
    <w:rsid w:val="00C4043D"/>
    <w:rsid w:val="00C42557"/>
    <w:rsid w:val="00C433AE"/>
    <w:rsid w:val="00C43418"/>
    <w:rsid w:val="00C43604"/>
    <w:rsid w:val="00C4361F"/>
    <w:rsid w:val="00C448CF"/>
    <w:rsid w:val="00C449B9"/>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AAD"/>
    <w:rsid w:val="00C625DD"/>
    <w:rsid w:val="00C627BE"/>
    <w:rsid w:val="00C64546"/>
    <w:rsid w:val="00C648AC"/>
    <w:rsid w:val="00C65131"/>
    <w:rsid w:val="00C651CD"/>
    <w:rsid w:val="00C6579C"/>
    <w:rsid w:val="00C66615"/>
    <w:rsid w:val="00C66957"/>
    <w:rsid w:val="00C67AC5"/>
    <w:rsid w:val="00C70037"/>
    <w:rsid w:val="00C70488"/>
    <w:rsid w:val="00C71E0D"/>
    <w:rsid w:val="00C7263C"/>
    <w:rsid w:val="00C74B22"/>
    <w:rsid w:val="00C75299"/>
    <w:rsid w:val="00C76599"/>
    <w:rsid w:val="00C76BBA"/>
    <w:rsid w:val="00C76DE8"/>
    <w:rsid w:val="00C775F6"/>
    <w:rsid w:val="00C77744"/>
    <w:rsid w:val="00C77E48"/>
    <w:rsid w:val="00C80BE3"/>
    <w:rsid w:val="00C80E6A"/>
    <w:rsid w:val="00C80EAD"/>
    <w:rsid w:val="00C82CA0"/>
    <w:rsid w:val="00C83CA4"/>
    <w:rsid w:val="00C83D2F"/>
    <w:rsid w:val="00C845DE"/>
    <w:rsid w:val="00C860D8"/>
    <w:rsid w:val="00C871EF"/>
    <w:rsid w:val="00C87EF3"/>
    <w:rsid w:val="00C910E9"/>
    <w:rsid w:val="00C91B18"/>
    <w:rsid w:val="00C93857"/>
    <w:rsid w:val="00C93C88"/>
    <w:rsid w:val="00C93F0B"/>
    <w:rsid w:val="00C948FD"/>
    <w:rsid w:val="00C96367"/>
    <w:rsid w:val="00C9791E"/>
    <w:rsid w:val="00CA0156"/>
    <w:rsid w:val="00CA089A"/>
    <w:rsid w:val="00CA0B4B"/>
    <w:rsid w:val="00CA1995"/>
    <w:rsid w:val="00CA24B9"/>
    <w:rsid w:val="00CA427E"/>
    <w:rsid w:val="00CA43F9"/>
    <w:rsid w:val="00CA5B19"/>
    <w:rsid w:val="00CA6115"/>
    <w:rsid w:val="00CA6A05"/>
    <w:rsid w:val="00CA7003"/>
    <w:rsid w:val="00CA76A1"/>
    <w:rsid w:val="00CA7E96"/>
    <w:rsid w:val="00CB0DCE"/>
    <w:rsid w:val="00CB1C24"/>
    <w:rsid w:val="00CB285D"/>
    <w:rsid w:val="00CB382F"/>
    <w:rsid w:val="00CB4CAC"/>
    <w:rsid w:val="00CB690A"/>
    <w:rsid w:val="00CC14A5"/>
    <w:rsid w:val="00CC2796"/>
    <w:rsid w:val="00CC287F"/>
    <w:rsid w:val="00CC2CB6"/>
    <w:rsid w:val="00CC3816"/>
    <w:rsid w:val="00CC3CAD"/>
    <w:rsid w:val="00CC59D1"/>
    <w:rsid w:val="00CC6FC9"/>
    <w:rsid w:val="00CC77FF"/>
    <w:rsid w:val="00CC780F"/>
    <w:rsid w:val="00CC7F9E"/>
    <w:rsid w:val="00CD02B7"/>
    <w:rsid w:val="00CD0E9E"/>
    <w:rsid w:val="00CD131D"/>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4F2"/>
    <w:rsid w:val="00CE75A3"/>
    <w:rsid w:val="00CF0032"/>
    <w:rsid w:val="00CF164F"/>
    <w:rsid w:val="00CF1BB6"/>
    <w:rsid w:val="00CF207C"/>
    <w:rsid w:val="00CF2575"/>
    <w:rsid w:val="00CF2DBC"/>
    <w:rsid w:val="00CF3D97"/>
    <w:rsid w:val="00CF3E36"/>
    <w:rsid w:val="00CF41E5"/>
    <w:rsid w:val="00CF467F"/>
    <w:rsid w:val="00CF5694"/>
    <w:rsid w:val="00CF571A"/>
    <w:rsid w:val="00CF5721"/>
    <w:rsid w:val="00CF65AA"/>
    <w:rsid w:val="00CF7310"/>
    <w:rsid w:val="00CF788B"/>
    <w:rsid w:val="00D03B53"/>
    <w:rsid w:val="00D0487D"/>
    <w:rsid w:val="00D07514"/>
    <w:rsid w:val="00D07752"/>
    <w:rsid w:val="00D10D0C"/>
    <w:rsid w:val="00D12C49"/>
    <w:rsid w:val="00D1331A"/>
    <w:rsid w:val="00D1334E"/>
    <w:rsid w:val="00D133A7"/>
    <w:rsid w:val="00D1382A"/>
    <w:rsid w:val="00D1496F"/>
    <w:rsid w:val="00D1621C"/>
    <w:rsid w:val="00D21661"/>
    <w:rsid w:val="00D21E04"/>
    <w:rsid w:val="00D21FA0"/>
    <w:rsid w:val="00D226CE"/>
    <w:rsid w:val="00D228CE"/>
    <w:rsid w:val="00D22E63"/>
    <w:rsid w:val="00D237E7"/>
    <w:rsid w:val="00D23C21"/>
    <w:rsid w:val="00D24255"/>
    <w:rsid w:val="00D24833"/>
    <w:rsid w:val="00D25AC5"/>
    <w:rsid w:val="00D26A09"/>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16"/>
    <w:rsid w:val="00D46AB4"/>
    <w:rsid w:val="00D46E60"/>
    <w:rsid w:val="00D47A5E"/>
    <w:rsid w:val="00D50938"/>
    <w:rsid w:val="00D50BA7"/>
    <w:rsid w:val="00D529A9"/>
    <w:rsid w:val="00D52E2D"/>
    <w:rsid w:val="00D52F34"/>
    <w:rsid w:val="00D55084"/>
    <w:rsid w:val="00D56C47"/>
    <w:rsid w:val="00D56F17"/>
    <w:rsid w:val="00D579EB"/>
    <w:rsid w:val="00D61456"/>
    <w:rsid w:val="00D614D5"/>
    <w:rsid w:val="00D6339A"/>
    <w:rsid w:val="00D64BFB"/>
    <w:rsid w:val="00D6580A"/>
    <w:rsid w:val="00D67C47"/>
    <w:rsid w:val="00D67F9C"/>
    <w:rsid w:val="00D710EE"/>
    <w:rsid w:val="00D7132C"/>
    <w:rsid w:val="00D72284"/>
    <w:rsid w:val="00D72C98"/>
    <w:rsid w:val="00D732DF"/>
    <w:rsid w:val="00D733BE"/>
    <w:rsid w:val="00D73732"/>
    <w:rsid w:val="00D738BB"/>
    <w:rsid w:val="00D765CA"/>
    <w:rsid w:val="00D7675C"/>
    <w:rsid w:val="00D80624"/>
    <w:rsid w:val="00D80AF2"/>
    <w:rsid w:val="00D82F56"/>
    <w:rsid w:val="00D83241"/>
    <w:rsid w:val="00D841E6"/>
    <w:rsid w:val="00D84DCF"/>
    <w:rsid w:val="00D85C3D"/>
    <w:rsid w:val="00D87B7A"/>
    <w:rsid w:val="00D9022E"/>
    <w:rsid w:val="00D902CA"/>
    <w:rsid w:val="00D91217"/>
    <w:rsid w:val="00D91AFA"/>
    <w:rsid w:val="00D931D9"/>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07A"/>
    <w:rsid w:val="00DB1C5D"/>
    <w:rsid w:val="00DB284E"/>
    <w:rsid w:val="00DB322D"/>
    <w:rsid w:val="00DB34A0"/>
    <w:rsid w:val="00DB38B6"/>
    <w:rsid w:val="00DB4D35"/>
    <w:rsid w:val="00DB5B57"/>
    <w:rsid w:val="00DB6FED"/>
    <w:rsid w:val="00DC05E2"/>
    <w:rsid w:val="00DC0A91"/>
    <w:rsid w:val="00DC0C08"/>
    <w:rsid w:val="00DC1357"/>
    <w:rsid w:val="00DC2344"/>
    <w:rsid w:val="00DC2A72"/>
    <w:rsid w:val="00DC3C9F"/>
    <w:rsid w:val="00DC4247"/>
    <w:rsid w:val="00DC4A42"/>
    <w:rsid w:val="00DC5335"/>
    <w:rsid w:val="00DC66C7"/>
    <w:rsid w:val="00DC6FC0"/>
    <w:rsid w:val="00DC7E89"/>
    <w:rsid w:val="00DD0926"/>
    <w:rsid w:val="00DD0C5D"/>
    <w:rsid w:val="00DD10B6"/>
    <w:rsid w:val="00DD1FA5"/>
    <w:rsid w:val="00DD278C"/>
    <w:rsid w:val="00DD2B73"/>
    <w:rsid w:val="00DD47B2"/>
    <w:rsid w:val="00DD5B62"/>
    <w:rsid w:val="00DD6A08"/>
    <w:rsid w:val="00DE15B1"/>
    <w:rsid w:val="00DE2B7E"/>
    <w:rsid w:val="00DE325F"/>
    <w:rsid w:val="00DE4468"/>
    <w:rsid w:val="00DE4D23"/>
    <w:rsid w:val="00DE4FE3"/>
    <w:rsid w:val="00DE7993"/>
    <w:rsid w:val="00DF0A26"/>
    <w:rsid w:val="00DF1A53"/>
    <w:rsid w:val="00DF1F55"/>
    <w:rsid w:val="00DF1F83"/>
    <w:rsid w:val="00DF2E05"/>
    <w:rsid w:val="00DF35F4"/>
    <w:rsid w:val="00DF4AC3"/>
    <w:rsid w:val="00DF54A8"/>
    <w:rsid w:val="00DF62EA"/>
    <w:rsid w:val="00DF65BD"/>
    <w:rsid w:val="00DF6E9D"/>
    <w:rsid w:val="00DF729B"/>
    <w:rsid w:val="00DF7AE0"/>
    <w:rsid w:val="00E00D19"/>
    <w:rsid w:val="00E01BFB"/>
    <w:rsid w:val="00E01E14"/>
    <w:rsid w:val="00E01E30"/>
    <w:rsid w:val="00E03781"/>
    <w:rsid w:val="00E046DC"/>
    <w:rsid w:val="00E04CEE"/>
    <w:rsid w:val="00E04DF6"/>
    <w:rsid w:val="00E05D7F"/>
    <w:rsid w:val="00E06CF7"/>
    <w:rsid w:val="00E0753B"/>
    <w:rsid w:val="00E0784B"/>
    <w:rsid w:val="00E07AAF"/>
    <w:rsid w:val="00E07F98"/>
    <w:rsid w:val="00E10CF7"/>
    <w:rsid w:val="00E12018"/>
    <w:rsid w:val="00E13BF6"/>
    <w:rsid w:val="00E13D68"/>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C8"/>
    <w:rsid w:val="00E2783F"/>
    <w:rsid w:val="00E27D0C"/>
    <w:rsid w:val="00E30F53"/>
    <w:rsid w:val="00E311F4"/>
    <w:rsid w:val="00E3203C"/>
    <w:rsid w:val="00E332E9"/>
    <w:rsid w:val="00E34030"/>
    <w:rsid w:val="00E344CB"/>
    <w:rsid w:val="00E34DD8"/>
    <w:rsid w:val="00E3608C"/>
    <w:rsid w:val="00E36FEE"/>
    <w:rsid w:val="00E37807"/>
    <w:rsid w:val="00E37B0A"/>
    <w:rsid w:val="00E37B21"/>
    <w:rsid w:val="00E400A9"/>
    <w:rsid w:val="00E4178A"/>
    <w:rsid w:val="00E41B93"/>
    <w:rsid w:val="00E4287B"/>
    <w:rsid w:val="00E44454"/>
    <w:rsid w:val="00E45525"/>
    <w:rsid w:val="00E46ECD"/>
    <w:rsid w:val="00E46FFA"/>
    <w:rsid w:val="00E47632"/>
    <w:rsid w:val="00E50735"/>
    <w:rsid w:val="00E50E82"/>
    <w:rsid w:val="00E52155"/>
    <w:rsid w:val="00E54D1D"/>
    <w:rsid w:val="00E55670"/>
    <w:rsid w:val="00E557D6"/>
    <w:rsid w:val="00E55CA3"/>
    <w:rsid w:val="00E57CA8"/>
    <w:rsid w:val="00E57E85"/>
    <w:rsid w:val="00E6024C"/>
    <w:rsid w:val="00E63645"/>
    <w:rsid w:val="00E63679"/>
    <w:rsid w:val="00E636FF"/>
    <w:rsid w:val="00E656D1"/>
    <w:rsid w:val="00E65B67"/>
    <w:rsid w:val="00E66033"/>
    <w:rsid w:val="00E6696D"/>
    <w:rsid w:val="00E676F0"/>
    <w:rsid w:val="00E67CCB"/>
    <w:rsid w:val="00E71448"/>
    <w:rsid w:val="00E72791"/>
    <w:rsid w:val="00E72A6B"/>
    <w:rsid w:val="00E72C53"/>
    <w:rsid w:val="00E73FF9"/>
    <w:rsid w:val="00E74A85"/>
    <w:rsid w:val="00E75C05"/>
    <w:rsid w:val="00E767EE"/>
    <w:rsid w:val="00E76BC6"/>
    <w:rsid w:val="00E76FAD"/>
    <w:rsid w:val="00E7771C"/>
    <w:rsid w:val="00E7788F"/>
    <w:rsid w:val="00E81533"/>
    <w:rsid w:val="00E82993"/>
    <w:rsid w:val="00E82A74"/>
    <w:rsid w:val="00E82F57"/>
    <w:rsid w:val="00E8347A"/>
    <w:rsid w:val="00E8348F"/>
    <w:rsid w:val="00E84E20"/>
    <w:rsid w:val="00E8578D"/>
    <w:rsid w:val="00E85E77"/>
    <w:rsid w:val="00E8616A"/>
    <w:rsid w:val="00E91093"/>
    <w:rsid w:val="00E91498"/>
    <w:rsid w:val="00E91691"/>
    <w:rsid w:val="00E9296B"/>
    <w:rsid w:val="00E92C8C"/>
    <w:rsid w:val="00E94931"/>
    <w:rsid w:val="00E958DD"/>
    <w:rsid w:val="00E95BA9"/>
    <w:rsid w:val="00E9637F"/>
    <w:rsid w:val="00EA03FE"/>
    <w:rsid w:val="00EA07DC"/>
    <w:rsid w:val="00EA0C70"/>
    <w:rsid w:val="00EA17E6"/>
    <w:rsid w:val="00EA1D56"/>
    <w:rsid w:val="00EA28B3"/>
    <w:rsid w:val="00EA3201"/>
    <w:rsid w:val="00EA34FE"/>
    <w:rsid w:val="00EA3F7C"/>
    <w:rsid w:val="00EA3FDC"/>
    <w:rsid w:val="00EA4289"/>
    <w:rsid w:val="00EA4F84"/>
    <w:rsid w:val="00EA5004"/>
    <w:rsid w:val="00EA5A46"/>
    <w:rsid w:val="00EA5E7F"/>
    <w:rsid w:val="00EA7561"/>
    <w:rsid w:val="00EA7C3C"/>
    <w:rsid w:val="00EB0711"/>
    <w:rsid w:val="00EB09DB"/>
    <w:rsid w:val="00EB164E"/>
    <w:rsid w:val="00EB18B6"/>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BAD"/>
    <w:rsid w:val="00ED0096"/>
    <w:rsid w:val="00ED0544"/>
    <w:rsid w:val="00ED0D25"/>
    <w:rsid w:val="00ED129B"/>
    <w:rsid w:val="00ED1564"/>
    <w:rsid w:val="00ED4E38"/>
    <w:rsid w:val="00ED5DA1"/>
    <w:rsid w:val="00ED7515"/>
    <w:rsid w:val="00ED7F17"/>
    <w:rsid w:val="00EE11C0"/>
    <w:rsid w:val="00EE1219"/>
    <w:rsid w:val="00EE2FD9"/>
    <w:rsid w:val="00EE30F3"/>
    <w:rsid w:val="00EE42CC"/>
    <w:rsid w:val="00EE4662"/>
    <w:rsid w:val="00EE4A36"/>
    <w:rsid w:val="00EE6186"/>
    <w:rsid w:val="00EE66DA"/>
    <w:rsid w:val="00EE6717"/>
    <w:rsid w:val="00EE6800"/>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22D"/>
    <w:rsid w:val="00F003A1"/>
    <w:rsid w:val="00F02431"/>
    <w:rsid w:val="00F02727"/>
    <w:rsid w:val="00F03889"/>
    <w:rsid w:val="00F044B0"/>
    <w:rsid w:val="00F050F0"/>
    <w:rsid w:val="00F0628A"/>
    <w:rsid w:val="00F0699E"/>
    <w:rsid w:val="00F07A65"/>
    <w:rsid w:val="00F1002C"/>
    <w:rsid w:val="00F117CA"/>
    <w:rsid w:val="00F12167"/>
    <w:rsid w:val="00F13D45"/>
    <w:rsid w:val="00F14A8A"/>
    <w:rsid w:val="00F1513A"/>
    <w:rsid w:val="00F151BF"/>
    <w:rsid w:val="00F15688"/>
    <w:rsid w:val="00F15F5D"/>
    <w:rsid w:val="00F17046"/>
    <w:rsid w:val="00F20241"/>
    <w:rsid w:val="00F20A8B"/>
    <w:rsid w:val="00F20C71"/>
    <w:rsid w:val="00F21320"/>
    <w:rsid w:val="00F21488"/>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84D"/>
    <w:rsid w:val="00F36872"/>
    <w:rsid w:val="00F36E18"/>
    <w:rsid w:val="00F37BA2"/>
    <w:rsid w:val="00F40EE5"/>
    <w:rsid w:val="00F429BE"/>
    <w:rsid w:val="00F43148"/>
    <w:rsid w:val="00F43211"/>
    <w:rsid w:val="00F43588"/>
    <w:rsid w:val="00F44AF0"/>
    <w:rsid w:val="00F45049"/>
    <w:rsid w:val="00F45EB4"/>
    <w:rsid w:val="00F46295"/>
    <w:rsid w:val="00F4643C"/>
    <w:rsid w:val="00F4677B"/>
    <w:rsid w:val="00F47CC0"/>
    <w:rsid w:val="00F51F96"/>
    <w:rsid w:val="00F53417"/>
    <w:rsid w:val="00F549D1"/>
    <w:rsid w:val="00F550D1"/>
    <w:rsid w:val="00F55732"/>
    <w:rsid w:val="00F55950"/>
    <w:rsid w:val="00F566A0"/>
    <w:rsid w:val="00F56BB9"/>
    <w:rsid w:val="00F56F6F"/>
    <w:rsid w:val="00F57236"/>
    <w:rsid w:val="00F60CB6"/>
    <w:rsid w:val="00F61070"/>
    <w:rsid w:val="00F62FE9"/>
    <w:rsid w:val="00F64B9B"/>
    <w:rsid w:val="00F65660"/>
    <w:rsid w:val="00F65A1B"/>
    <w:rsid w:val="00F65A2E"/>
    <w:rsid w:val="00F66C8A"/>
    <w:rsid w:val="00F671BE"/>
    <w:rsid w:val="00F67522"/>
    <w:rsid w:val="00F67578"/>
    <w:rsid w:val="00F67C3F"/>
    <w:rsid w:val="00F7124C"/>
    <w:rsid w:val="00F72B8D"/>
    <w:rsid w:val="00F72DB4"/>
    <w:rsid w:val="00F73F19"/>
    <w:rsid w:val="00F76259"/>
    <w:rsid w:val="00F767C3"/>
    <w:rsid w:val="00F77118"/>
    <w:rsid w:val="00F80E63"/>
    <w:rsid w:val="00F8116D"/>
    <w:rsid w:val="00F81180"/>
    <w:rsid w:val="00F82967"/>
    <w:rsid w:val="00F84102"/>
    <w:rsid w:val="00F84248"/>
    <w:rsid w:val="00F8481F"/>
    <w:rsid w:val="00F84EDB"/>
    <w:rsid w:val="00F85923"/>
    <w:rsid w:val="00F85A0B"/>
    <w:rsid w:val="00F861C4"/>
    <w:rsid w:val="00F877DB"/>
    <w:rsid w:val="00F901CA"/>
    <w:rsid w:val="00F90AD9"/>
    <w:rsid w:val="00F91964"/>
    <w:rsid w:val="00F934BB"/>
    <w:rsid w:val="00F93893"/>
    <w:rsid w:val="00F950EB"/>
    <w:rsid w:val="00F96A88"/>
    <w:rsid w:val="00F9725D"/>
    <w:rsid w:val="00F977B3"/>
    <w:rsid w:val="00F97C7B"/>
    <w:rsid w:val="00FA018C"/>
    <w:rsid w:val="00FA02D8"/>
    <w:rsid w:val="00FA074F"/>
    <w:rsid w:val="00FA08EA"/>
    <w:rsid w:val="00FA132B"/>
    <w:rsid w:val="00FA1412"/>
    <w:rsid w:val="00FA1BEF"/>
    <w:rsid w:val="00FA217D"/>
    <w:rsid w:val="00FA43EE"/>
    <w:rsid w:val="00FA713B"/>
    <w:rsid w:val="00FA73F2"/>
    <w:rsid w:val="00FB1849"/>
    <w:rsid w:val="00FB2293"/>
    <w:rsid w:val="00FB32EE"/>
    <w:rsid w:val="00FB4960"/>
    <w:rsid w:val="00FB5464"/>
    <w:rsid w:val="00FB6D54"/>
    <w:rsid w:val="00FC1B87"/>
    <w:rsid w:val="00FC2C86"/>
    <w:rsid w:val="00FC32DA"/>
    <w:rsid w:val="00FC34C6"/>
    <w:rsid w:val="00FC4794"/>
    <w:rsid w:val="00FC4F8A"/>
    <w:rsid w:val="00FC647A"/>
    <w:rsid w:val="00FC6CE8"/>
    <w:rsid w:val="00FC74CA"/>
    <w:rsid w:val="00FD08A5"/>
    <w:rsid w:val="00FD13D4"/>
    <w:rsid w:val="00FD18E6"/>
    <w:rsid w:val="00FD1E9F"/>
    <w:rsid w:val="00FD2291"/>
    <w:rsid w:val="00FD298F"/>
    <w:rsid w:val="00FD33DD"/>
    <w:rsid w:val="00FD4A5C"/>
    <w:rsid w:val="00FD7BCD"/>
    <w:rsid w:val="00FE1E33"/>
    <w:rsid w:val="00FE1F7B"/>
    <w:rsid w:val="00FE367E"/>
    <w:rsid w:val="00FE60EB"/>
    <w:rsid w:val="00FE670B"/>
    <w:rsid w:val="00FE67A3"/>
    <w:rsid w:val="00FE7296"/>
    <w:rsid w:val="00FE7DEA"/>
    <w:rsid w:val="00FF0203"/>
    <w:rsid w:val="00FF1A27"/>
    <w:rsid w:val="00FF1B8B"/>
    <w:rsid w:val="00FF2A76"/>
    <w:rsid w:val="00FF30C1"/>
    <w:rsid w:val="00FF357F"/>
    <w:rsid w:val="00FF40CB"/>
    <w:rsid w:val="00FF42AB"/>
    <w:rsid w:val="00FF448C"/>
    <w:rsid w:val="00FF4956"/>
    <w:rsid w:val="00FF53C0"/>
    <w:rsid w:val="00FF598A"/>
    <w:rsid w:val="00FF5FE1"/>
    <w:rsid w:val="00FF6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2E7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DC2344"/>
    <w:rPr>
      <w:rFonts w:ascii="Arial" w:hAnsi="Arial"/>
      <w:color w:val="000000"/>
      <w:sz w:val="18"/>
      <w:lang w:val="en-GB" w:eastAsia="ja-JP"/>
    </w:rPr>
  </w:style>
  <w:style w:type="character" w:customStyle="1" w:styleId="normaltextrun">
    <w:name w:val="normaltextrun"/>
    <w:basedOn w:val="a0"/>
    <w:rsid w:val="00DC23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11526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546687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38264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1453196">
      <w:bodyDiv w:val="1"/>
      <w:marLeft w:val="0"/>
      <w:marRight w:val="0"/>
      <w:marTop w:val="0"/>
      <w:marBottom w:val="0"/>
      <w:divBdr>
        <w:top w:val="none" w:sz="0" w:space="0" w:color="auto"/>
        <w:left w:val="none" w:sz="0" w:space="0" w:color="auto"/>
        <w:bottom w:val="none" w:sz="0" w:space="0" w:color="auto"/>
        <w:right w:val="none" w:sz="0" w:space="0" w:color="auto"/>
      </w:divBdr>
    </w:div>
    <w:div w:id="147825761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141464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530903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66AD4B4-77EC-4902-B96D-A4CD49D6FE1B}">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Pages>
  <Words>1538</Words>
  <Characters>8768</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cp:lastModifiedBy>
  <cp:revision>93</cp:revision>
  <cp:lastPrinted>2018-08-13T16:59:00Z</cp:lastPrinted>
  <dcterms:created xsi:type="dcterms:W3CDTF">2025-05-08T16:29:00Z</dcterms:created>
  <dcterms:modified xsi:type="dcterms:W3CDTF">2025-05-09T06:47:00Z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1746683686</vt:lpwstr>
  </property>
</Properties>
</file>